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6D586A" w14:paraId="1ACD32C0" w14:textId="77777777" w:rsidTr="00573DA9">
        <w:trPr>
          <w:trHeight w:val="595"/>
        </w:trPr>
        <w:tc>
          <w:tcPr>
            <w:tcW w:w="1620" w:type="dxa"/>
            <w:shd w:val="clear" w:color="auto" w:fill="671E84"/>
            <w:vAlign w:val="center"/>
          </w:tcPr>
          <w:p w14:paraId="4BB0B6F9" w14:textId="77777777" w:rsidR="004E1C9B" w:rsidRPr="00914C0B" w:rsidRDefault="003B2365" w:rsidP="0021723D">
            <w:pPr>
              <w:pStyle w:val="Kop1"/>
              <w:spacing w:before="0" w:beforeAutospacing="0" w:after="0" w:afterAutospacing="0" w:line="280" w:lineRule="exact"/>
              <w:jc w:val="center"/>
              <w:rPr>
                <w:color w:val="FFFFFF"/>
                <w:sz w:val="20"/>
                <w:szCs w:val="20"/>
              </w:rPr>
            </w:pPr>
            <w:r>
              <w:rPr>
                <w:color w:val="FFFFFF"/>
                <w:sz w:val="20"/>
                <w:szCs w:val="20"/>
              </w:rPr>
              <w:t xml:space="preserve"> </w:t>
            </w:r>
            <w:r w:rsidR="00C82F91">
              <w:rPr>
                <w:color w:val="FFFFFF"/>
                <w:sz w:val="20"/>
                <w:szCs w:val="20"/>
              </w:rPr>
              <w:t>Thema</w:t>
            </w:r>
          </w:p>
        </w:tc>
        <w:tc>
          <w:tcPr>
            <w:tcW w:w="7522" w:type="dxa"/>
            <w:shd w:val="clear" w:color="auto" w:fill="D9AAEC"/>
            <w:vAlign w:val="center"/>
          </w:tcPr>
          <w:p w14:paraId="55683BDB" w14:textId="77777777" w:rsidR="004E1C9B" w:rsidRPr="00573DA9" w:rsidRDefault="00A011E6" w:rsidP="0021723D">
            <w:pPr>
              <w:pStyle w:val="Kop1"/>
              <w:spacing w:before="0" w:beforeAutospacing="0" w:after="0" w:afterAutospacing="0" w:line="280" w:lineRule="exact"/>
              <w:rPr>
                <w:color w:val="671E84"/>
                <w:sz w:val="20"/>
                <w:szCs w:val="20"/>
              </w:rPr>
            </w:pPr>
            <w:r>
              <w:rPr>
                <w:color w:val="671E84"/>
                <w:sz w:val="20"/>
                <w:szCs w:val="20"/>
              </w:rPr>
              <w:t>Rondkomen</w:t>
            </w:r>
          </w:p>
        </w:tc>
      </w:tr>
    </w:tbl>
    <w:p w14:paraId="4D20C2B2" w14:textId="65EF4682" w:rsidR="004E1C9B" w:rsidRPr="006D586A" w:rsidRDefault="00210F44" w:rsidP="0021723D">
      <w:pPr>
        <w:spacing w:line="280" w:lineRule="exact"/>
        <w:ind w:firstLine="0"/>
        <w:rPr>
          <w:rFonts w:ascii="Verdana" w:hAnsi="Verdana" w:cs="Arial"/>
          <w:b/>
          <w:bCs/>
          <w:sz w:val="20"/>
          <w:szCs w:val="20"/>
        </w:rPr>
      </w:pPr>
      <w:r w:rsidRPr="006D586A">
        <w:rPr>
          <w:rFonts w:ascii="Verdana" w:hAnsi="Verdana"/>
          <w:noProof/>
          <w:sz w:val="20"/>
          <w:szCs w:val="20"/>
          <w:lang w:eastAsia="nl-NL"/>
        </w:rPr>
        <mc:AlternateContent>
          <mc:Choice Requires="wps">
            <w:drawing>
              <wp:anchor distT="0" distB="0" distL="114300" distR="114300" simplePos="0" relativeHeight="251653120" behindDoc="0" locked="0" layoutInCell="1" allowOverlap="1" wp14:anchorId="0D5BABC6" wp14:editId="50BC6158">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11"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629AD5" w14:textId="77777777"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5BABC6" id="_x0000_t202" coordsize="21600,21600" o:spt="202" path="m,l,21600r21600,l21600,xe">
                <v:stroke joinstyle="miter"/>
                <v:path gradientshapeok="t" o:connecttype="rect"/>
              </v:shapetype>
              <v:shape id="Text Box 140" o:spid="_x0000_s1026" type="#_x0000_t202" style="position:absolute;margin-left:0;margin-top:14.2pt;width:453.7pt;height:21.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TPGhQIAABI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" fillcolor="#671e84" stroked="f">
                <v:textbox>
                  <w:txbxContent>
                    <w:p w14:paraId="76629AD5" w14:textId="77777777"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14:paraId="7CDA036C" w14:textId="77777777" w:rsidR="007B50FC" w:rsidRDefault="007B50FC" w:rsidP="0021723D">
      <w:pPr>
        <w:pStyle w:val="Lijstalinea"/>
        <w:tabs>
          <w:tab w:val="left" w:pos="284"/>
        </w:tabs>
        <w:spacing w:line="280" w:lineRule="exact"/>
        <w:ind w:left="0" w:firstLine="0"/>
        <w:rPr>
          <w:rFonts w:ascii="Verdana" w:hAnsi="Verdana" w:cs="Arial"/>
          <w:sz w:val="20"/>
          <w:szCs w:val="20"/>
        </w:rPr>
      </w:pPr>
    </w:p>
    <w:p w14:paraId="52C2417E" w14:textId="77777777" w:rsidR="007B50FC" w:rsidRDefault="007B50FC" w:rsidP="0021723D">
      <w:pPr>
        <w:shd w:val="clear" w:color="auto" w:fill="FFFFFF"/>
        <w:spacing w:line="280" w:lineRule="exact"/>
        <w:ind w:firstLine="0"/>
        <w:rPr>
          <w:rFonts w:ascii="Verdana" w:eastAsia="Times New Roman" w:hAnsi="Verdana"/>
          <w:b/>
          <w:color w:val="7030A0"/>
          <w:sz w:val="20"/>
          <w:szCs w:val="20"/>
          <w:lang w:eastAsia="nl-NL"/>
        </w:rPr>
      </w:pPr>
      <w:r>
        <w:rPr>
          <w:rFonts w:ascii="Verdana" w:eastAsia="Times New Roman" w:hAnsi="Verdana"/>
          <w:b/>
          <w:color w:val="7030A0"/>
          <w:sz w:val="20"/>
          <w:szCs w:val="20"/>
          <w:lang w:eastAsia="nl-NL"/>
        </w:rPr>
        <w:t>Leerdoelen:</w:t>
      </w:r>
    </w:p>
    <w:p w14:paraId="015750F9" w14:textId="53C05A41" w:rsidR="00E71A1C" w:rsidRPr="0021723D" w:rsidRDefault="00E71A1C" w:rsidP="0021723D">
      <w:pPr>
        <w:pStyle w:val="Lijstalinea"/>
        <w:tabs>
          <w:tab w:val="left" w:pos="284"/>
        </w:tabs>
        <w:spacing w:line="280" w:lineRule="exact"/>
        <w:ind w:left="0" w:firstLine="0"/>
        <w:rPr>
          <w:rFonts w:ascii="Verdana" w:hAnsi="Verdana" w:cs="Arial"/>
          <w:color w:val="000000" w:themeColor="text1"/>
          <w:sz w:val="20"/>
          <w:szCs w:val="20"/>
        </w:rPr>
      </w:pPr>
    </w:p>
    <w:p w14:paraId="0DCA1DE7" w14:textId="1553591E" w:rsidR="00A011E6" w:rsidRPr="0021723D" w:rsidRDefault="00A011E6" w:rsidP="0021723D">
      <w:pPr>
        <w:spacing w:line="280" w:lineRule="exact"/>
        <w:ind w:firstLine="0"/>
        <w:rPr>
          <w:rFonts w:ascii="Verdana" w:hAnsi="Verdana"/>
          <w:b/>
          <w:color w:val="000000" w:themeColor="text1"/>
          <w:szCs w:val="20"/>
        </w:rPr>
      </w:pPr>
      <w:r w:rsidRPr="0021723D">
        <w:rPr>
          <w:rFonts w:ascii="Verdana" w:hAnsi="Verdana"/>
          <w:b/>
          <w:color w:val="000000" w:themeColor="text1"/>
          <w:sz w:val="20"/>
          <w:szCs w:val="18"/>
          <w:shd w:val="clear" w:color="auto" w:fill="FFFFFF"/>
        </w:rPr>
        <w:t xml:space="preserve">Aan </w:t>
      </w:r>
      <w:r w:rsidRPr="0021723D">
        <w:rPr>
          <w:rFonts w:ascii="Verdana" w:hAnsi="Verdana"/>
          <w:b/>
          <w:color w:val="000000" w:themeColor="text1"/>
          <w:sz w:val="20"/>
          <w:szCs w:val="18"/>
          <w:shd w:val="clear" w:color="auto" w:fill="FFFFFF"/>
        </w:rPr>
        <w:t xml:space="preserve">het eind van het thema </w:t>
      </w:r>
      <w:r w:rsidR="007B50FC" w:rsidRPr="0021723D">
        <w:rPr>
          <w:rFonts w:ascii="Verdana" w:hAnsi="Verdana"/>
          <w:b/>
          <w:color w:val="000000" w:themeColor="text1"/>
          <w:sz w:val="20"/>
          <w:szCs w:val="18"/>
          <w:shd w:val="clear" w:color="auto" w:fill="FFFFFF"/>
        </w:rPr>
        <w:t xml:space="preserve">kun </w:t>
      </w:r>
      <w:r w:rsidRPr="0021723D">
        <w:rPr>
          <w:rFonts w:ascii="Verdana" w:hAnsi="Verdana"/>
          <w:b/>
          <w:color w:val="000000" w:themeColor="text1"/>
          <w:sz w:val="20"/>
          <w:szCs w:val="18"/>
          <w:shd w:val="clear" w:color="auto" w:fill="FFFFFF"/>
        </w:rPr>
        <w:t>je:</w:t>
      </w:r>
    </w:p>
    <w:p w14:paraId="1DE9D84D" w14:textId="77777777" w:rsidR="007B50FC" w:rsidRPr="0021723D" w:rsidRDefault="007B50FC" w:rsidP="0021723D">
      <w:pPr>
        <w:numPr>
          <w:ilvl w:val="0"/>
          <w:numId w:val="19"/>
        </w:numPr>
        <w:shd w:val="clear" w:color="auto" w:fill="FFFFFF"/>
        <w:spacing w:line="280" w:lineRule="exact"/>
        <w:ind w:left="357" w:hanging="357"/>
        <w:rPr>
          <w:rFonts w:ascii="Verdana" w:eastAsia="Times New Roman" w:hAnsi="Verdana" w:cs="Arial"/>
          <w:color w:val="000000" w:themeColor="text1"/>
          <w:sz w:val="20"/>
          <w:szCs w:val="20"/>
          <w:lang w:eastAsia="nl-NL"/>
        </w:rPr>
      </w:pPr>
      <w:r w:rsidRPr="0021723D">
        <w:rPr>
          <w:rFonts w:ascii="Verdana" w:eastAsia="Times New Roman" w:hAnsi="Verdana" w:cs="Arial"/>
          <w:color w:val="000000" w:themeColor="text1"/>
          <w:sz w:val="20"/>
          <w:szCs w:val="20"/>
          <w:lang w:eastAsia="nl-NL"/>
        </w:rPr>
        <w:t>het verschil is tussen </w:t>
      </w:r>
      <w:r w:rsidRPr="0021723D">
        <w:rPr>
          <w:rFonts w:ascii="Verdana" w:eastAsia="Times New Roman" w:hAnsi="Verdana" w:cs="Arial"/>
          <w:b/>
          <w:bCs/>
          <w:color w:val="000000" w:themeColor="text1"/>
          <w:sz w:val="20"/>
          <w:szCs w:val="20"/>
          <w:lang w:eastAsia="nl-NL"/>
        </w:rPr>
        <w:t>primaire</w:t>
      </w:r>
      <w:r w:rsidRPr="0021723D">
        <w:rPr>
          <w:rFonts w:ascii="Verdana" w:eastAsia="Times New Roman" w:hAnsi="Verdana" w:cs="Arial"/>
          <w:color w:val="000000" w:themeColor="text1"/>
          <w:sz w:val="20"/>
          <w:szCs w:val="20"/>
          <w:lang w:eastAsia="nl-NL"/>
        </w:rPr>
        <w:t> </w:t>
      </w:r>
      <w:r w:rsidRPr="0021723D">
        <w:rPr>
          <w:rFonts w:ascii="Verdana" w:eastAsia="Times New Roman" w:hAnsi="Verdana" w:cs="Arial"/>
          <w:b/>
          <w:bCs/>
          <w:color w:val="000000" w:themeColor="text1"/>
          <w:sz w:val="20"/>
          <w:szCs w:val="20"/>
          <w:lang w:eastAsia="nl-NL"/>
        </w:rPr>
        <w:t>producten</w:t>
      </w:r>
      <w:r w:rsidRPr="0021723D">
        <w:rPr>
          <w:rFonts w:ascii="Verdana" w:eastAsia="Times New Roman" w:hAnsi="Verdana" w:cs="Arial"/>
          <w:color w:val="000000" w:themeColor="text1"/>
          <w:sz w:val="20"/>
          <w:szCs w:val="20"/>
          <w:lang w:eastAsia="nl-NL"/>
        </w:rPr>
        <w:t> en </w:t>
      </w:r>
      <w:r w:rsidRPr="0021723D">
        <w:rPr>
          <w:rFonts w:ascii="Verdana" w:eastAsia="Times New Roman" w:hAnsi="Verdana" w:cs="Arial"/>
          <w:b/>
          <w:bCs/>
          <w:color w:val="000000" w:themeColor="text1"/>
          <w:sz w:val="20"/>
          <w:szCs w:val="20"/>
          <w:lang w:eastAsia="nl-NL"/>
        </w:rPr>
        <w:t>secundaire</w:t>
      </w:r>
      <w:r w:rsidRPr="0021723D">
        <w:rPr>
          <w:rFonts w:ascii="Verdana" w:eastAsia="Times New Roman" w:hAnsi="Verdana" w:cs="Arial"/>
          <w:color w:val="000000" w:themeColor="text1"/>
          <w:sz w:val="20"/>
          <w:szCs w:val="20"/>
          <w:lang w:eastAsia="nl-NL"/>
        </w:rPr>
        <w:t> producten beschrijven.</w:t>
      </w:r>
    </w:p>
    <w:p w14:paraId="2F1BB57D" w14:textId="77777777" w:rsidR="007B50FC" w:rsidRPr="0021723D" w:rsidRDefault="007B50FC" w:rsidP="0021723D">
      <w:pPr>
        <w:numPr>
          <w:ilvl w:val="0"/>
          <w:numId w:val="19"/>
        </w:numPr>
        <w:shd w:val="clear" w:color="auto" w:fill="FFFFFF"/>
        <w:spacing w:line="280" w:lineRule="exact"/>
        <w:ind w:left="357" w:hanging="357"/>
        <w:rPr>
          <w:rFonts w:ascii="Verdana" w:eastAsia="Times New Roman" w:hAnsi="Verdana" w:cs="Arial"/>
          <w:color w:val="000000" w:themeColor="text1"/>
          <w:sz w:val="20"/>
          <w:szCs w:val="20"/>
          <w:lang w:eastAsia="nl-NL"/>
        </w:rPr>
      </w:pPr>
      <w:r w:rsidRPr="0021723D">
        <w:rPr>
          <w:rFonts w:ascii="Verdana" w:eastAsia="Times New Roman" w:hAnsi="Verdana" w:cs="Arial"/>
          <w:color w:val="000000" w:themeColor="text1"/>
          <w:sz w:val="20"/>
          <w:szCs w:val="20"/>
          <w:lang w:eastAsia="nl-NL"/>
        </w:rPr>
        <w:t>uitgaven onderverdelen in </w:t>
      </w:r>
      <w:r w:rsidRPr="0021723D">
        <w:rPr>
          <w:rFonts w:ascii="Verdana" w:eastAsia="Times New Roman" w:hAnsi="Verdana" w:cs="Arial"/>
          <w:b/>
          <w:bCs/>
          <w:color w:val="000000" w:themeColor="text1"/>
          <w:sz w:val="20"/>
          <w:szCs w:val="20"/>
          <w:lang w:eastAsia="nl-NL"/>
        </w:rPr>
        <w:t>dagelijkse</w:t>
      </w:r>
      <w:r w:rsidRPr="0021723D">
        <w:rPr>
          <w:rFonts w:ascii="Verdana" w:eastAsia="Times New Roman" w:hAnsi="Verdana" w:cs="Arial"/>
          <w:color w:val="000000" w:themeColor="text1"/>
          <w:sz w:val="20"/>
          <w:szCs w:val="20"/>
          <w:lang w:eastAsia="nl-NL"/>
        </w:rPr>
        <w:t> </w:t>
      </w:r>
      <w:r w:rsidRPr="0021723D">
        <w:rPr>
          <w:rFonts w:ascii="Verdana" w:eastAsia="Times New Roman" w:hAnsi="Verdana" w:cs="Arial"/>
          <w:b/>
          <w:bCs/>
          <w:color w:val="000000" w:themeColor="text1"/>
          <w:sz w:val="20"/>
          <w:szCs w:val="20"/>
          <w:lang w:eastAsia="nl-NL"/>
        </w:rPr>
        <w:t>uitgaven</w:t>
      </w:r>
      <w:r w:rsidRPr="0021723D">
        <w:rPr>
          <w:rFonts w:ascii="Verdana" w:eastAsia="Times New Roman" w:hAnsi="Verdana" w:cs="Arial"/>
          <w:color w:val="000000" w:themeColor="text1"/>
          <w:sz w:val="20"/>
          <w:szCs w:val="20"/>
          <w:lang w:eastAsia="nl-NL"/>
        </w:rPr>
        <w:t>, </w:t>
      </w:r>
      <w:r w:rsidRPr="0021723D">
        <w:rPr>
          <w:rFonts w:ascii="Verdana" w:eastAsia="Times New Roman" w:hAnsi="Verdana" w:cs="Arial"/>
          <w:b/>
          <w:bCs/>
          <w:color w:val="000000" w:themeColor="text1"/>
          <w:sz w:val="20"/>
          <w:szCs w:val="20"/>
          <w:lang w:eastAsia="nl-NL"/>
        </w:rPr>
        <w:t>vaste</w:t>
      </w:r>
      <w:r w:rsidRPr="0021723D">
        <w:rPr>
          <w:rFonts w:ascii="Verdana" w:eastAsia="Times New Roman" w:hAnsi="Verdana" w:cs="Arial"/>
          <w:color w:val="000000" w:themeColor="text1"/>
          <w:sz w:val="20"/>
          <w:szCs w:val="20"/>
          <w:lang w:eastAsia="nl-NL"/>
        </w:rPr>
        <w:t> </w:t>
      </w:r>
      <w:r w:rsidRPr="0021723D">
        <w:rPr>
          <w:rFonts w:ascii="Verdana" w:eastAsia="Times New Roman" w:hAnsi="Verdana" w:cs="Arial"/>
          <w:b/>
          <w:bCs/>
          <w:color w:val="000000" w:themeColor="text1"/>
          <w:sz w:val="20"/>
          <w:szCs w:val="20"/>
          <w:lang w:eastAsia="nl-NL"/>
        </w:rPr>
        <w:t>uitgaven</w:t>
      </w:r>
      <w:r w:rsidRPr="0021723D">
        <w:rPr>
          <w:rFonts w:ascii="Verdana" w:eastAsia="Times New Roman" w:hAnsi="Verdana" w:cs="Arial"/>
          <w:color w:val="000000" w:themeColor="text1"/>
          <w:sz w:val="20"/>
          <w:szCs w:val="20"/>
          <w:lang w:eastAsia="nl-NL"/>
        </w:rPr>
        <w:t> en </w:t>
      </w:r>
      <w:r w:rsidRPr="0021723D">
        <w:rPr>
          <w:rFonts w:ascii="Verdana" w:eastAsia="Times New Roman" w:hAnsi="Verdana" w:cs="Arial"/>
          <w:b/>
          <w:bCs/>
          <w:color w:val="000000" w:themeColor="text1"/>
          <w:sz w:val="20"/>
          <w:szCs w:val="20"/>
          <w:lang w:eastAsia="nl-NL"/>
        </w:rPr>
        <w:t>incidentele</w:t>
      </w:r>
      <w:r w:rsidRPr="0021723D">
        <w:rPr>
          <w:rFonts w:ascii="Verdana" w:eastAsia="Times New Roman" w:hAnsi="Verdana" w:cs="Arial"/>
          <w:color w:val="000000" w:themeColor="text1"/>
          <w:sz w:val="20"/>
          <w:szCs w:val="20"/>
          <w:lang w:eastAsia="nl-NL"/>
        </w:rPr>
        <w:t> </w:t>
      </w:r>
      <w:r w:rsidRPr="0021723D">
        <w:rPr>
          <w:rFonts w:ascii="Verdana" w:eastAsia="Times New Roman" w:hAnsi="Verdana" w:cs="Arial"/>
          <w:b/>
          <w:bCs/>
          <w:color w:val="000000" w:themeColor="text1"/>
          <w:sz w:val="20"/>
          <w:szCs w:val="20"/>
          <w:lang w:eastAsia="nl-NL"/>
        </w:rPr>
        <w:t>uitgaven</w:t>
      </w:r>
      <w:r w:rsidRPr="0021723D">
        <w:rPr>
          <w:rFonts w:ascii="Verdana" w:eastAsia="Times New Roman" w:hAnsi="Verdana" w:cs="Arial"/>
          <w:color w:val="000000" w:themeColor="text1"/>
          <w:sz w:val="20"/>
          <w:szCs w:val="20"/>
          <w:lang w:eastAsia="nl-NL"/>
        </w:rPr>
        <w:t>.</w:t>
      </w:r>
    </w:p>
    <w:p w14:paraId="550E3E62" w14:textId="77777777" w:rsidR="007B50FC" w:rsidRPr="0021723D" w:rsidRDefault="007B50FC" w:rsidP="0021723D">
      <w:pPr>
        <w:numPr>
          <w:ilvl w:val="0"/>
          <w:numId w:val="19"/>
        </w:numPr>
        <w:shd w:val="clear" w:color="auto" w:fill="FFFFFF"/>
        <w:spacing w:line="280" w:lineRule="exact"/>
        <w:ind w:left="357" w:hanging="357"/>
        <w:rPr>
          <w:rFonts w:ascii="Verdana" w:eastAsia="Times New Roman" w:hAnsi="Verdana" w:cs="Arial"/>
          <w:color w:val="000000" w:themeColor="text1"/>
          <w:sz w:val="20"/>
          <w:szCs w:val="20"/>
          <w:lang w:eastAsia="nl-NL"/>
        </w:rPr>
      </w:pPr>
      <w:r w:rsidRPr="0021723D">
        <w:rPr>
          <w:rFonts w:ascii="Verdana" w:eastAsia="Times New Roman" w:hAnsi="Verdana" w:cs="Arial"/>
          <w:color w:val="000000" w:themeColor="text1"/>
          <w:sz w:val="20"/>
          <w:szCs w:val="20"/>
          <w:lang w:eastAsia="nl-NL"/>
        </w:rPr>
        <w:t>de begrippen </w:t>
      </w:r>
      <w:r w:rsidRPr="0021723D">
        <w:rPr>
          <w:rFonts w:ascii="Verdana" w:eastAsia="Times New Roman" w:hAnsi="Verdana" w:cs="Arial"/>
          <w:b/>
          <w:bCs/>
          <w:color w:val="000000" w:themeColor="text1"/>
          <w:sz w:val="20"/>
          <w:szCs w:val="20"/>
          <w:lang w:eastAsia="nl-NL"/>
        </w:rPr>
        <w:t>budget</w:t>
      </w:r>
      <w:r w:rsidRPr="0021723D">
        <w:rPr>
          <w:rFonts w:ascii="Verdana" w:eastAsia="Times New Roman" w:hAnsi="Verdana" w:cs="Arial"/>
          <w:color w:val="000000" w:themeColor="text1"/>
          <w:sz w:val="20"/>
          <w:szCs w:val="20"/>
          <w:lang w:eastAsia="nl-NL"/>
        </w:rPr>
        <w:t> en </w:t>
      </w:r>
      <w:r w:rsidRPr="0021723D">
        <w:rPr>
          <w:rFonts w:ascii="Verdana" w:eastAsia="Times New Roman" w:hAnsi="Verdana" w:cs="Arial"/>
          <w:b/>
          <w:bCs/>
          <w:color w:val="000000" w:themeColor="text1"/>
          <w:sz w:val="20"/>
          <w:szCs w:val="20"/>
          <w:lang w:eastAsia="nl-NL"/>
        </w:rPr>
        <w:t>begroting</w:t>
      </w:r>
      <w:r w:rsidRPr="0021723D">
        <w:rPr>
          <w:rFonts w:ascii="Verdana" w:eastAsia="Times New Roman" w:hAnsi="Verdana" w:cs="Arial"/>
          <w:color w:val="000000" w:themeColor="text1"/>
          <w:sz w:val="20"/>
          <w:szCs w:val="20"/>
          <w:lang w:eastAsia="nl-NL"/>
        </w:rPr>
        <w:t> beschrijven.</w:t>
      </w:r>
    </w:p>
    <w:p w14:paraId="1E7C201D" w14:textId="77777777" w:rsidR="007B50FC" w:rsidRPr="0021723D" w:rsidRDefault="007B50FC" w:rsidP="0021723D">
      <w:pPr>
        <w:numPr>
          <w:ilvl w:val="0"/>
          <w:numId w:val="19"/>
        </w:numPr>
        <w:shd w:val="clear" w:color="auto" w:fill="FFFFFF"/>
        <w:spacing w:line="280" w:lineRule="exact"/>
        <w:ind w:left="357" w:hanging="357"/>
        <w:rPr>
          <w:rFonts w:ascii="Verdana" w:eastAsia="Times New Roman" w:hAnsi="Verdana" w:cs="Arial"/>
          <w:color w:val="000000" w:themeColor="text1"/>
          <w:sz w:val="20"/>
          <w:szCs w:val="20"/>
          <w:lang w:eastAsia="nl-NL"/>
        </w:rPr>
      </w:pPr>
      <w:r w:rsidRPr="0021723D">
        <w:rPr>
          <w:rFonts w:ascii="Verdana" w:eastAsia="Times New Roman" w:hAnsi="Verdana" w:cs="Arial"/>
          <w:color w:val="000000" w:themeColor="text1"/>
          <w:sz w:val="20"/>
          <w:szCs w:val="20"/>
          <w:lang w:eastAsia="nl-NL"/>
        </w:rPr>
        <w:t>werken met </w:t>
      </w:r>
      <w:r w:rsidRPr="0021723D">
        <w:rPr>
          <w:rFonts w:ascii="Verdana" w:eastAsia="Times New Roman" w:hAnsi="Verdana" w:cs="Arial"/>
          <w:b/>
          <w:bCs/>
          <w:color w:val="000000" w:themeColor="text1"/>
          <w:sz w:val="20"/>
          <w:szCs w:val="20"/>
          <w:lang w:eastAsia="nl-NL"/>
        </w:rPr>
        <w:t>indexcijfers</w:t>
      </w:r>
      <w:r w:rsidRPr="0021723D">
        <w:rPr>
          <w:rFonts w:ascii="Verdana" w:eastAsia="Times New Roman" w:hAnsi="Verdana" w:cs="Arial"/>
          <w:color w:val="000000" w:themeColor="text1"/>
          <w:sz w:val="20"/>
          <w:szCs w:val="20"/>
          <w:lang w:eastAsia="nl-NL"/>
        </w:rPr>
        <w:t>.</w:t>
      </w:r>
    </w:p>
    <w:p w14:paraId="1AE8C6EA" w14:textId="77777777" w:rsidR="007B50FC" w:rsidRPr="0021723D" w:rsidRDefault="007B50FC" w:rsidP="0021723D">
      <w:pPr>
        <w:numPr>
          <w:ilvl w:val="0"/>
          <w:numId w:val="19"/>
        </w:numPr>
        <w:shd w:val="clear" w:color="auto" w:fill="FFFFFF"/>
        <w:spacing w:line="280" w:lineRule="exact"/>
        <w:ind w:left="357" w:hanging="357"/>
        <w:rPr>
          <w:rFonts w:ascii="Verdana" w:eastAsia="Times New Roman" w:hAnsi="Verdana" w:cs="Arial"/>
          <w:color w:val="000000" w:themeColor="text1"/>
          <w:sz w:val="20"/>
          <w:szCs w:val="20"/>
          <w:lang w:eastAsia="nl-NL"/>
        </w:rPr>
      </w:pPr>
      <w:r w:rsidRPr="0021723D">
        <w:rPr>
          <w:rFonts w:ascii="Verdana" w:eastAsia="Times New Roman" w:hAnsi="Verdana" w:cs="Arial"/>
          <w:color w:val="000000" w:themeColor="text1"/>
          <w:sz w:val="20"/>
          <w:szCs w:val="20"/>
          <w:lang w:eastAsia="nl-NL"/>
        </w:rPr>
        <w:t>het verschil tussen je </w:t>
      </w:r>
      <w:r w:rsidRPr="0021723D">
        <w:rPr>
          <w:rFonts w:ascii="Verdana" w:eastAsia="Times New Roman" w:hAnsi="Verdana" w:cs="Arial"/>
          <w:b/>
          <w:bCs/>
          <w:color w:val="000000" w:themeColor="text1"/>
          <w:sz w:val="20"/>
          <w:szCs w:val="20"/>
          <w:lang w:eastAsia="nl-NL"/>
        </w:rPr>
        <w:t>nominale</w:t>
      </w:r>
      <w:r w:rsidRPr="0021723D">
        <w:rPr>
          <w:rFonts w:ascii="Verdana" w:eastAsia="Times New Roman" w:hAnsi="Verdana" w:cs="Arial"/>
          <w:color w:val="000000" w:themeColor="text1"/>
          <w:sz w:val="20"/>
          <w:szCs w:val="20"/>
          <w:lang w:eastAsia="nl-NL"/>
        </w:rPr>
        <w:t> </w:t>
      </w:r>
      <w:r w:rsidRPr="0021723D">
        <w:rPr>
          <w:rFonts w:ascii="Verdana" w:eastAsia="Times New Roman" w:hAnsi="Verdana" w:cs="Arial"/>
          <w:b/>
          <w:bCs/>
          <w:color w:val="000000" w:themeColor="text1"/>
          <w:sz w:val="20"/>
          <w:szCs w:val="20"/>
          <w:lang w:eastAsia="nl-NL"/>
        </w:rPr>
        <w:t>inkomen</w:t>
      </w:r>
      <w:r w:rsidRPr="0021723D">
        <w:rPr>
          <w:rFonts w:ascii="Verdana" w:eastAsia="Times New Roman" w:hAnsi="Verdana" w:cs="Arial"/>
          <w:color w:val="000000" w:themeColor="text1"/>
          <w:sz w:val="20"/>
          <w:szCs w:val="20"/>
          <w:lang w:eastAsia="nl-NL"/>
        </w:rPr>
        <w:t> en je </w:t>
      </w:r>
      <w:r w:rsidRPr="0021723D">
        <w:rPr>
          <w:rFonts w:ascii="Verdana" w:eastAsia="Times New Roman" w:hAnsi="Verdana" w:cs="Arial"/>
          <w:b/>
          <w:bCs/>
          <w:color w:val="000000" w:themeColor="text1"/>
          <w:sz w:val="20"/>
          <w:szCs w:val="20"/>
          <w:lang w:eastAsia="nl-NL"/>
        </w:rPr>
        <w:t>reële</w:t>
      </w:r>
      <w:r w:rsidRPr="0021723D">
        <w:rPr>
          <w:rFonts w:ascii="Verdana" w:eastAsia="Times New Roman" w:hAnsi="Verdana" w:cs="Arial"/>
          <w:color w:val="000000" w:themeColor="text1"/>
          <w:sz w:val="20"/>
          <w:szCs w:val="20"/>
          <w:lang w:eastAsia="nl-NL"/>
        </w:rPr>
        <w:t> </w:t>
      </w:r>
      <w:r w:rsidRPr="0021723D">
        <w:rPr>
          <w:rFonts w:ascii="Verdana" w:eastAsia="Times New Roman" w:hAnsi="Verdana" w:cs="Arial"/>
          <w:b/>
          <w:bCs/>
          <w:color w:val="000000" w:themeColor="text1"/>
          <w:sz w:val="20"/>
          <w:szCs w:val="20"/>
          <w:lang w:eastAsia="nl-NL"/>
        </w:rPr>
        <w:t>inkomen</w:t>
      </w:r>
      <w:r w:rsidRPr="0021723D">
        <w:rPr>
          <w:rFonts w:ascii="Verdana" w:eastAsia="Times New Roman" w:hAnsi="Verdana" w:cs="Arial"/>
          <w:color w:val="000000" w:themeColor="text1"/>
          <w:sz w:val="20"/>
          <w:szCs w:val="20"/>
          <w:lang w:eastAsia="nl-NL"/>
        </w:rPr>
        <w:t> illustreren.</w:t>
      </w:r>
    </w:p>
    <w:p w14:paraId="6F23B255" w14:textId="77777777" w:rsidR="007B50FC" w:rsidRPr="0021723D" w:rsidRDefault="007B50FC" w:rsidP="0021723D">
      <w:pPr>
        <w:numPr>
          <w:ilvl w:val="0"/>
          <w:numId w:val="19"/>
        </w:numPr>
        <w:shd w:val="clear" w:color="auto" w:fill="FFFFFF"/>
        <w:spacing w:line="280" w:lineRule="exact"/>
        <w:ind w:left="357" w:hanging="357"/>
        <w:rPr>
          <w:rFonts w:ascii="Verdana" w:eastAsia="Times New Roman" w:hAnsi="Verdana" w:cs="Arial"/>
          <w:color w:val="000000" w:themeColor="text1"/>
          <w:sz w:val="20"/>
          <w:szCs w:val="20"/>
          <w:lang w:eastAsia="nl-NL"/>
        </w:rPr>
      </w:pPr>
      <w:r w:rsidRPr="0021723D">
        <w:rPr>
          <w:rFonts w:ascii="Verdana" w:eastAsia="Times New Roman" w:hAnsi="Verdana" w:cs="Arial"/>
          <w:color w:val="000000" w:themeColor="text1"/>
          <w:sz w:val="20"/>
          <w:szCs w:val="20"/>
          <w:lang w:eastAsia="nl-NL"/>
        </w:rPr>
        <w:t>factoren noemen die je </w:t>
      </w:r>
      <w:r w:rsidRPr="0021723D">
        <w:rPr>
          <w:rFonts w:ascii="Verdana" w:eastAsia="Times New Roman" w:hAnsi="Verdana" w:cs="Arial"/>
          <w:b/>
          <w:bCs/>
          <w:color w:val="000000" w:themeColor="text1"/>
          <w:sz w:val="20"/>
          <w:szCs w:val="20"/>
          <w:lang w:eastAsia="nl-NL"/>
        </w:rPr>
        <w:t>koopgedrag</w:t>
      </w:r>
      <w:r w:rsidRPr="0021723D">
        <w:rPr>
          <w:rFonts w:ascii="Verdana" w:eastAsia="Times New Roman" w:hAnsi="Verdana" w:cs="Arial"/>
          <w:color w:val="000000" w:themeColor="text1"/>
          <w:sz w:val="20"/>
          <w:szCs w:val="20"/>
          <w:lang w:eastAsia="nl-NL"/>
        </w:rPr>
        <w:t> bepalen.</w:t>
      </w:r>
    </w:p>
    <w:p w14:paraId="7FD2BBBA" w14:textId="764DE777" w:rsidR="00A011E6" w:rsidRDefault="007B50FC" w:rsidP="0021723D">
      <w:pPr>
        <w:numPr>
          <w:ilvl w:val="0"/>
          <w:numId w:val="19"/>
        </w:numPr>
        <w:shd w:val="clear" w:color="auto" w:fill="FFFFFF"/>
        <w:spacing w:line="280" w:lineRule="exact"/>
        <w:ind w:left="357" w:hanging="357"/>
        <w:rPr>
          <w:rFonts w:ascii="Verdana" w:eastAsia="Times New Roman" w:hAnsi="Verdana" w:cs="Arial"/>
          <w:color w:val="495057"/>
          <w:sz w:val="20"/>
          <w:szCs w:val="20"/>
          <w:lang w:eastAsia="nl-NL"/>
        </w:rPr>
      </w:pPr>
      <w:r w:rsidRPr="0021723D">
        <w:rPr>
          <w:rFonts w:ascii="Verdana" w:eastAsia="Times New Roman" w:hAnsi="Verdana" w:cs="Arial"/>
          <w:color w:val="000000" w:themeColor="text1"/>
          <w:sz w:val="20"/>
          <w:szCs w:val="20"/>
          <w:lang w:eastAsia="nl-NL"/>
        </w:rPr>
        <w:t>noemen wat wordt bedoeld met </w:t>
      </w:r>
      <w:r w:rsidRPr="0021723D">
        <w:rPr>
          <w:rFonts w:ascii="Verdana" w:eastAsia="Times New Roman" w:hAnsi="Verdana" w:cs="Arial"/>
          <w:b/>
          <w:bCs/>
          <w:color w:val="000000" w:themeColor="text1"/>
          <w:sz w:val="20"/>
          <w:szCs w:val="20"/>
          <w:lang w:eastAsia="nl-NL"/>
        </w:rPr>
        <w:t>consumentisme</w:t>
      </w:r>
      <w:r w:rsidRPr="0021723D">
        <w:rPr>
          <w:rFonts w:ascii="Verdana" w:eastAsia="Times New Roman" w:hAnsi="Verdana" w:cs="Arial"/>
          <w:color w:val="000000" w:themeColor="text1"/>
          <w:sz w:val="20"/>
          <w:szCs w:val="20"/>
          <w:lang w:eastAsia="nl-NL"/>
        </w:rPr>
        <w:t> en met een </w:t>
      </w:r>
      <w:r w:rsidRPr="0021723D">
        <w:rPr>
          <w:rFonts w:ascii="Verdana" w:eastAsia="Times New Roman" w:hAnsi="Verdana" w:cs="Arial"/>
          <w:b/>
          <w:bCs/>
          <w:color w:val="000000" w:themeColor="text1"/>
          <w:sz w:val="20"/>
          <w:szCs w:val="20"/>
          <w:lang w:eastAsia="nl-NL"/>
        </w:rPr>
        <w:t>vergelijkend</w:t>
      </w:r>
      <w:r w:rsidRPr="0021723D">
        <w:rPr>
          <w:rFonts w:ascii="Verdana" w:eastAsia="Times New Roman" w:hAnsi="Verdana" w:cs="Arial"/>
          <w:color w:val="000000" w:themeColor="text1"/>
          <w:sz w:val="20"/>
          <w:szCs w:val="20"/>
          <w:lang w:eastAsia="nl-NL"/>
        </w:rPr>
        <w:t> </w:t>
      </w:r>
      <w:r w:rsidRPr="0021723D">
        <w:rPr>
          <w:rFonts w:ascii="Verdana" w:eastAsia="Times New Roman" w:hAnsi="Verdana" w:cs="Arial"/>
          <w:b/>
          <w:bCs/>
          <w:color w:val="000000" w:themeColor="text1"/>
          <w:sz w:val="20"/>
          <w:szCs w:val="20"/>
          <w:lang w:eastAsia="nl-NL"/>
        </w:rPr>
        <w:t>warenonderzoek</w:t>
      </w:r>
      <w:r w:rsidRPr="0021723D">
        <w:rPr>
          <w:rFonts w:ascii="Verdana" w:eastAsia="Times New Roman" w:hAnsi="Verdana" w:cs="Arial"/>
          <w:color w:val="000000" w:themeColor="text1"/>
          <w:sz w:val="20"/>
          <w:szCs w:val="20"/>
          <w:lang w:eastAsia="nl-NL"/>
        </w:rPr>
        <w:t>.</w:t>
      </w:r>
      <w:del w:id="0" w:author="Margit Brouwer" w:date="2018-04-23T09:50:00Z">
        <w:r w:rsidR="0021723D" w:rsidRPr="00A011E6" w:rsidDel="007B50FC">
          <w:rPr>
            <w:rFonts w:ascii="Verdana" w:hAnsi="Verdana"/>
            <w:noProof/>
            <w:sz w:val="20"/>
            <w:szCs w:val="20"/>
            <w:lang w:eastAsia="nl-NL"/>
          </w:rPr>
          <mc:AlternateContent>
            <mc:Choice Requires="wps">
              <w:drawing>
                <wp:anchor distT="0" distB="0" distL="114300" distR="114300" simplePos="0" relativeHeight="251654144" behindDoc="0" locked="0" layoutInCell="1" allowOverlap="1" wp14:anchorId="27D68C64" wp14:editId="22E8B04E">
                  <wp:simplePos x="0" y="0"/>
                  <wp:positionH relativeFrom="column">
                    <wp:posOffset>0</wp:posOffset>
                  </wp:positionH>
                  <wp:positionV relativeFrom="paragraph">
                    <wp:posOffset>530225</wp:posOffset>
                  </wp:positionV>
                  <wp:extent cx="5761990" cy="269875"/>
                  <wp:effectExtent l="4445" t="0" r="0" b="0"/>
                  <wp:wrapTight wrapText="bothSides">
                    <wp:wrapPolygon edited="0">
                      <wp:start x="-57" y="0"/>
                      <wp:lineTo x="-57" y="20838"/>
                      <wp:lineTo x="21600" y="20838"/>
                      <wp:lineTo x="21600" y="0"/>
                      <wp:lineTo x="-57" y="0"/>
                    </wp:wrapPolygon>
                  </wp:wrapTight>
                  <wp:docPr id="9"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EF8D29" w14:textId="77777777"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D68C64" id="_x0000_s1027" type="#_x0000_t202" style="position:absolute;left:0;text-align:left;margin-left:0;margin-top:41.75pt;width:453.7pt;height:21.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GUOhwIAABg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" fillcolor="#671e84" stroked="f">
                  <v:textbox>
                    <w:txbxContent>
                      <w:p w14:paraId="5DEF8D29" w14:textId="77777777"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21723D" w:rsidRPr="00A011E6" w:rsidDel="007B50FC">
          <w:rPr>
            <w:rFonts w:ascii="Verdana" w:hAnsi="Verdana"/>
            <w:noProof/>
            <w:sz w:val="20"/>
            <w:szCs w:val="20"/>
            <w:lang w:eastAsia="nl-NL"/>
          </w:rPr>
          <mc:AlternateContent>
            <mc:Choice Requires="wps">
              <w:drawing>
                <wp:anchor distT="0" distB="0" distL="114300" distR="114300" simplePos="0" relativeHeight="251655168" behindDoc="0" locked="0" layoutInCell="1" allowOverlap="1" wp14:anchorId="02A24FA8" wp14:editId="5630A2F7">
                  <wp:simplePos x="0" y="0"/>
                  <wp:positionH relativeFrom="column">
                    <wp:posOffset>-12065</wp:posOffset>
                  </wp:positionH>
                  <wp:positionV relativeFrom="paragraph">
                    <wp:posOffset>871028</wp:posOffset>
                  </wp:positionV>
                  <wp:extent cx="5774055" cy="228600"/>
                  <wp:effectExtent l="1905" t="4445" r="0" b="0"/>
                  <wp:wrapTight wrapText="bothSides">
                    <wp:wrapPolygon edited="0">
                      <wp:start x="-71" y="0"/>
                      <wp:lineTo x="-71" y="20700"/>
                      <wp:lineTo x="21600" y="20700"/>
                      <wp:lineTo x="21600" y="0"/>
                      <wp:lineTo x="-71" y="0"/>
                    </wp:wrapPolygon>
                  </wp:wrapTight>
                  <wp:docPr id="10"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1A2760" w14:textId="77777777" w:rsidR="004E1C9B" w:rsidRPr="00A4115E" w:rsidRDefault="00A011E6" w:rsidP="004E1C9B">
                              <w:pPr>
                                <w:ind w:firstLine="0"/>
                                <w:rPr>
                                  <w:rFonts w:ascii="Verdana" w:hAnsi="Verdana"/>
                                  <w:b/>
                                  <w:bCs/>
                                  <w:sz w:val="20"/>
                                  <w:szCs w:val="20"/>
                                </w:rPr>
                              </w:pPr>
                              <w:r>
                                <w:rPr>
                                  <w:rFonts w:ascii="Verdana" w:hAnsi="Verdana"/>
                                  <w:b/>
                                  <w:bCs/>
                                  <w:smallCaps/>
                                  <w:sz w:val="20"/>
                                  <w:szCs w:val="20"/>
                                </w:rPr>
                                <w:t>Wat doe je met je geld?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A24FA8" id="Text Box 102" o:spid="_x0000_s1028" type="#_x0000_t202" style="position:absolute;left:0;text-align:left;margin-left:-.95pt;margin-top:68.6pt;width:454.65pt;height:1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" fillcolor="#d9aaec" stroked="f">
                  <v:textbox>
                    <w:txbxContent>
                      <w:p w14:paraId="4B1A2760" w14:textId="77777777" w:rsidR="004E1C9B" w:rsidRPr="00A4115E" w:rsidRDefault="00A011E6" w:rsidP="004E1C9B">
                        <w:pPr>
                          <w:ind w:firstLine="0"/>
                          <w:rPr>
                            <w:rFonts w:ascii="Verdana" w:hAnsi="Verdana"/>
                            <w:b/>
                            <w:bCs/>
                            <w:sz w:val="20"/>
                            <w:szCs w:val="20"/>
                          </w:rPr>
                        </w:pPr>
                        <w:r>
                          <w:rPr>
                            <w:rFonts w:ascii="Verdana" w:hAnsi="Verdana"/>
                            <w:b/>
                            <w:bCs/>
                            <w:smallCaps/>
                            <w:sz w:val="20"/>
                            <w:szCs w:val="20"/>
                          </w:rPr>
                          <w:t>Wat doe je met je geld?</w:t>
                        </w:r>
                      </w:p>
                    </w:txbxContent>
                  </v:textbox>
                  <w10:wrap type="tight"/>
                </v:shape>
              </w:pict>
            </mc:Fallback>
          </mc:AlternateContent>
        </w:r>
      </w:del>
    </w:p>
    <w:p w14:paraId="201FB2F5" w14:textId="77777777" w:rsidR="0021723D" w:rsidRPr="0021723D" w:rsidDel="007B50FC" w:rsidRDefault="0021723D" w:rsidP="0021723D">
      <w:pPr>
        <w:shd w:val="clear" w:color="auto" w:fill="FFFFFF"/>
        <w:spacing w:line="280" w:lineRule="exact"/>
        <w:ind w:firstLine="0"/>
        <w:rPr>
          <w:del w:id="1" w:author="Margit Brouwer" w:date="2018-04-23T09:50:00Z"/>
          <w:rFonts w:ascii="Verdana" w:eastAsia="Times New Roman" w:hAnsi="Verdana" w:cs="Arial"/>
          <w:color w:val="495057"/>
          <w:sz w:val="20"/>
          <w:szCs w:val="20"/>
          <w:lang w:eastAsia="nl-NL"/>
        </w:rPr>
      </w:pPr>
    </w:p>
    <w:p w14:paraId="4543410A" w14:textId="0EADB087" w:rsidR="0021723D" w:rsidRPr="0021723D" w:rsidRDefault="00A011E6" w:rsidP="0021723D">
      <w:pPr>
        <w:numPr>
          <w:ilvl w:val="0"/>
          <w:numId w:val="19"/>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uitleggen dat je producten kunt indelen in </w:t>
      </w:r>
      <w:r w:rsidRPr="00CC2101">
        <w:rPr>
          <w:rFonts w:ascii="Verdana" w:eastAsia="Times New Roman" w:hAnsi="Verdana"/>
          <w:b/>
          <w:sz w:val="20"/>
          <w:szCs w:val="20"/>
          <w:lang w:eastAsia="nl-NL"/>
        </w:rPr>
        <w:t>goederen</w:t>
      </w:r>
      <w:r>
        <w:rPr>
          <w:rFonts w:ascii="Verdana" w:eastAsia="Times New Roman" w:hAnsi="Verdana"/>
          <w:sz w:val="20"/>
          <w:szCs w:val="20"/>
          <w:lang w:eastAsia="nl-NL"/>
        </w:rPr>
        <w:t xml:space="preserve"> en </w:t>
      </w:r>
      <w:r w:rsidRPr="00CC2101">
        <w:rPr>
          <w:rFonts w:ascii="Verdana" w:eastAsia="Times New Roman" w:hAnsi="Verdana"/>
          <w:b/>
          <w:sz w:val="20"/>
          <w:szCs w:val="20"/>
          <w:lang w:eastAsia="nl-NL"/>
        </w:rPr>
        <w:t>diensten</w:t>
      </w:r>
      <w:r>
        <w:rPr>
          <w:rFonts w:ascii="Verdana" w:eastAsia="Times New Roman" w:hAnsi="Verdana"/>
          <w:sz w:val="20"/>
          <w:szCs w:val="20"/>
          <w:lang w:eastAsia="nl-NL"/>
        </w:rPr>
        <w:t>.</w:t>
      </w:r>
    </w:p>
    <w:p w14:paraId="2D81E34B" w14:textId="0F3B5617" w:rsidR="00A011E6" w:rsidRPr="0021723D" w:rsidRDefault="00A011E6" w:rsidP="0021723D">
      <w:pPr>
        <w:numPr>
          <w:ilvl w:val="0"/>
          <w:numId w:val="19"/>
        </w:numPr>
        <w:shd w:val="clear" w:color="auto" w:fill="FFFFFF"/>
        <w:spacing w:line="280" w:lineRule="exact"/>
        <w:rPr>
          <w:rFonts w:ascii="Verdana" w:eastAsia="Times New Roman" w:hAnsi="Verdana"/>
          <w:b/>
          <w:color w:val="7030A0"/>
          <w:sz w:val="20"/>
          <w:szCs w:val="20"/>
          <w:lang w:eastAsia="nl-NL"/>
        </w:rPr>
      </w:pPr>
      <w:proofErr w:type="spellStart"/>
      <w:r w:rsidRPr="0021723D">
        <w:rPr>
          <w:rFonts w:ascii="Verdana" w:eastAsia="Times New Roman" w:hAnsi="Verdana"/>
          <w:sz w:val="20"/>
          <w:szCs w:val="20"/>
          <w:lang w:eastAsia="nl-NL"/>
        </w:rPr>
        <w:t>Je</w:t>
      </w:r>
      <w:proofErr w:type="spellEnd"/>
      <w:r w:rsidRPr="0021723D">
        <w:rPr>
          <w:rFonts w:ascii="Verdana" w:eastAsia="Times New Roman" w:hAnsi="Verdana"/>
          <w:sz w:val="20"/>
          <w:szCs w:val="20"/>
          <w:lang w:eastAsia="nl-NL"/>
        </w:rPr>
        <w:t xml:space="preserve"> kunt uitleggen dat je producten kunt indelen in </w:t>
      </w:r>
      <w:r w:rsidRPr="0021723D">
        <w:rPr>
          <w:rFonts w:ascii="Verdana" w:eastAsia="Times New Roman" w:hAnsi="Verdana"/>
          <w:b/>
          <w:sz w:val="20"/>
          <w:szCs w:val="20"/>
          <w:lang w:eastAsia="nl-NL"/>
        </w:rPr>
        <w:t>primaire</w:t>
      </w:r>
      <w:r w:rsidRPr="0021723D">
        <w:rPr>
          <w:rFonts w:ascii="Verdana" w:eastAsia="Times New Roman" w:hAnsi="Verdana"/>
          <w:sz w:val="20"/>
          <w:szCs w:val="20"/>
          <w:lang w:eastAsia="nl-NL"/>
        </w:rPr>
        <w:t xml:space="preserve"> </w:t>
      </w:r>
      <w:r w:rsidRPr="0021723D">
        <w:rPr>
          <w:rFonts w:ascii="Verdana" w:eastAsia="Times New Roman" w:hAnsi="Verdana"/>
          <w:b/>
          <w:sz w:val="20"/>
          <w:szCs w:val="20"/>
          <w:lang w:eastAsia="nl-NL"/>
        </w:rPr>
        <w:t>producten</w:t>
      </w:r>
      <w:r w:rsidRPr="0021723D">
        <w:rPr>
          <w:rFonts w:ascii="Verdana" w:eastAsia="Times New Roman" w:hAnsi="Verdana"/>
          <w:sz w:val="20"/>
          <w:szCs w:val="20"/>
          <w:lang w:eastAsia="nl-NL"/>
        </w:rPr>
        <w:t xml:space="preserve"> en </w:t>
      </w:r>
      <w:r w:rsidRPr="0021723D">
        <w:rPr>
          <w:rFonts w:ascii="Verdana" w:eastAsia="Times New Roman" w:hAnsi="Verdana"/>
          <w:b/>
          <w:sz w:val="20"/>
          <w:szCs w:val="20"/>
          <w:lang w:eastAsia="nl-NL"/>
        </w:rPr>
        <w:t>secundaire</w:t>
      </w:r>
      <w:r w:rsidRPr="0021723D">
        <w:rPr>
          <w:rFonts w:ascii="Verdana" w:eastAsia="Times New Roman" w:hAnsi="Verdana"/>
          <w:sz w:val="20"/>
          <w:szCs w:val="20"/>
          <w:lang w:eastAsia="nl-NL"/>
        </w:rPr>
        <w:t xml:space="preserve"> </w:t>
      </w:r>
      <w:r w:rsidRPr="0021723D">
        <w:rPr>
          <w:rFonts w:ascii="Verdana" w:eastAsia="Times New Roman" w:hAnsi="Verdana"/>
          <w:b/>
          <w:sz w:val="20"/>
          <w:szCs w:val="20"/>
          <w:lang w:eastAsia="nl-NL"/>
        </w:rPr>
        <w:t>producten</w:t>
      </w:r>
      <w:r w:rsidRPr="0021723D">
        <w:rPr>
          <w:rFonts w:ascii="Verdana" w:eastAsia="Times New Roman" w:hAnsi="Verdana"/>
          <w:sz w:val="20"/>
          <w:szCs w:val="20"/>
          <w:lang w:eastAsia="nl-NL"/>
        </w:rPr>
        <w:t>.</w:t>
      </w:r>
    </w:p>
    <w:p w14:paraId="6AF96F70" w14:textId="0D92348F" w:rsidR="00A011E6" w:rsidRPr="00A011E6" w:rsidRDefault="00A011E6" w:rsidP="0021723D">
      <w:pPr>
        <w:numPr>
          <w:ilvl w:val="0"/>
          <w:numId w:val="27"/>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de definitie van de begrippen </w:t>
      </w:r>
      <w:r w:rsidRPr="00CC2101">
        <w:rPr>
          <w:rFonts w:ascii="Verdana" w:eastAsia="Times New Roman" w:hAnsi="Verdana"/>
          <w:b/>
          <w:sz w:val="20"/>
          <w:szCs w:val="20"/>
          <w:lang w:eastAsia="nl-NL"/>
        </w:rPr>
        <w:t>dagelijkse</w:t>
      </w:r>
      <w:r>
        <w:rPr>
          <w:rFonts w:ascii="Verdana" w:eastAsia="Times New Roman" w:hAnsi="Verdana"/>
          <w:sz w:val="20"/>
          <w:szCs w:val="20"/>
          <w:lang w:eastAsia="nl-NL"/>
        </w:rPr>
        <w:t xml:space="preserve"> </w:t>
      </w:r>
      <w:r w:rsidRPr="00CC2101">
        <w:rPr>
          <w:rFonts w:ascii="Verdana" w:eastAsia="Times New Roman" w:hAnsi="Verdana"/>
          <w:b/>
          <w:sz w:val="20"/>
          <w:szCs w:val="20"/>
          <w:lang w:eastAsia="nl-NL"/>
        </w:rPr>
        <w:t>uitgaven</w:t>
      </w:r>
      <w:r>
        <w:rPr>
          <w:rFonts w:ascii="Verdana" w:eastAsia="Times New Roman" w:hAnsi="Verdana"/>
          <w:sz w:val="20"/>
          <w:szCs w:val="20"/>
          <w:lang w:eastAsia="nl-NL"/>
        </w:rPr>
        <w:t xml:space="preserve">, </w:t>
      </w:r>
      <w:r w:rsidRPr="00CC2101">
        <w:rPr>
          <w:rFonts w:ascii="Verdana" w:eastAsia="Times New Roman" w:hAnsi="Verdana"/>
          <w:b/>
          <w:sz w:val="20"/>
          <w:szCs w:val="20"/>
          <w:lang w:eastAsia="nl-NL"/>
        </w:rPr>
        <w:t>vaste</w:t>
      </w:r>
      <w:r>
        <w:rPr>
          <w:rFonts w:ascii="Verdana" w:eastAsia="Times New Roman" w:hAnsi="Verdana"/>
          <w:sz w:val="20"/>
          <w:szCs w:val="20"/>
          <w:lang w:eastAsia="nl-NL"/>
        </w:rPr>
        <w:t xml:space="preserve"> </w:t>
      </w:r>
      <w:r w:rsidRPr="00CC2101">
        <w:rPr>
          <w:rFonts w:ascii="Verdana" w:eastAsia="Times New Roman" w:hAnsi="Verdana"/>
          <w:b/>
          <w:sz w:val="20"/>
          <w:szCs w:val="20"/>
          <w:lang w:eastAsia="nl-NL"/>
        </w:rPr>
        <w:t>uitgaven</w:t>
      </w:r>
      <w:r>
        <w:rPr>
          <w:rFonts w:ascii="Verdana" w:eastAsia="Times New Roman" w:hAnsi="Verdana"/>
          <w:sz w:val="20"/>
          <w:szCs w:val="20"/>
          <w:lang w:eastAsia="nl-NL"/>
        </w:rPr>
        <w:t xml:space="preserve"> en </w:t>
      </w:r>
      <w:proofErr w:type="spellStart"/>
      <w:r w:rsidRPr="00CC2101">
        <w:rPr>
          <w:rFonts w:ascii="Verdana" w:eastAsia="Times New Roman" w:hAnsi="Verdana"/>
          <w:b/>
          <w:sz w:val="20"/>
          <w:szCs w:val="20"/>
          <w:lang w:eastAsia="nl-NL"/>
        </w:rPr>
        <w:t>indicentele</w:t>
      </w:r>
      <w:proofErr w:type="spellEnd"/>
      <w:r>
        <w:rPr>
          <w:rFonts w:ascii="Verdana" w:eastAsia="Times New Roman" w:hAnsi="Verdana"/>
          <w:sz w:val="20"/>
          <w:szCs w:val="20"/>
          <w:lang w:eastAsia="nl-NL"/>
        </w:rPr>
        <w:t xml:space="preserve"> </w:t>
      </w:r>
      <w:r w:rsidRPr="00CC2101">
        <w:rPr>
          <w:rFonts w:ascii="Verdana" w:eastAsia="Times New Roman" w:hAnsi="Verdana"/>
          <w:b/>
          <w:sz w:val="20"/>
          <w:szCs w:val="20"/>
          <w:lang w:eastAsia="nl-NL"/>
        </w:rPr>
        <w:t>uitgaven</w:t>
      </w:r>
      <w:r>
        <w:rPr>
          <w:rFonts w:ascii="Verdana" w:eastAsia="Times New Roman" w:hAnsi="Verdana"/>
          <w:sz w:val="20"/>
          <w:szCs w:val="20"/>
          <w:lang w:eastAsia="nl-NL"/>
        </w:rPr>
        <w:t>.</w:t>
      </w:r>
    </w:p>
    <w:p w14:paraId="7E35088E" w14:textId="77777777" w:rsidR="00A011E6" w:rsidRPr="00A011E6" w:rsidRDefault="00A011E6" w:rsidP="0021723D">
      <w:pPr>
        <w:numPr>
          <w:ilvl w:val="0"/>
          <w:numId w:val="27"/>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de definitie van de begrippen </w:t>
      </w:r>
      <w:r w:rsidRPr="00CC2101">
        <w:rPr>
          <w:rFonts w:ascii="Verdana" w:eastAsia="Times New Roman" w:hAnsi="Verdana"/>
          <w:b/>
          <w:sz w:val="20"/>
          <w:szCs w:val="20"/>
          <w:lang w:eastAsia="nl-NL"/>
        </w:rPr>
        <w:t>budget</w:t>
      </w:r>
      <w:r>
        <w:rPr>
          <w:rFonts w:ascii="Verdana" w:eastAsia="Times New Roman" w:hAnsi="Verdana"/>
          <w:sz w:val="20"/>
          <w:szCs w:val="20"/>
          <w:lang w:eastAsia="nl-NL"/>
        </w:rPr>
        <w:t xml:space="preserve"> en </w:t>
      </w:r>
      <w:r w:rsidRPr="00CC2101">
        <w:rPr>
          <w:rFonts w:ascii="Verdana" w:eastAsia="Times New Roman" w:hAnsi="Verdana"/>
          <w:b/>
          <w:sz w:val="20"/>
          <w:szCs w:val="20"/>
          <w:lang w:eastAsia="nl-NL"/>
        </w:rPr>
        <w:t>begroting</w:t>
      </w:r>
      <w:r>
        <w:rPr>
          <w:rFonts w:ascii="Verdana" w:eastAsia="Times New Roman" w:hAnsi="Verdana"/>
          <w:sz w:val="20"/>
          <w:szCs w:val="20"/>
          <w:lang w:eastAsia="nl-NL"/>
        </w:rPr>
        <w:t xml:space="preserve"> geven.</w:t>
      </w:r>
    </w:p>
    <w:p w14:paraId="53962CF1" w14:textId="77777777" w:rsidR="00A011E6" w:rsidRDefault="00A011E6" w:rsidP="0021723D">
      <w:pPr>
        <w:shd w:val="clear" w:color="auto" w:fill="FFFFFF"/>
        <w:spacing w:line="280" w:lineRule="exact"/>
        <w:ind w:firstLine="0"/>
        <w:rPr>
          <w:rFonts w:ascii="Verdana" w:eastAsia="Times New Roman" w:hAnsi="Verdana"/>
          <w:sz w:val="20"/>
          <w:szCs w:val="20"/>
          <w:lang w:eastAsia="nl-NL"/>
        </w:rPr>
      </w:pPr>
    </w:p>
    <w:p w14:paraId="4346EF0B" w14:textId="77777777" w:rsidR="00AE1D41" w:rsidRDefault="00AE1D41" w:rsidP="0021723D">
      <w:pPr>
        <w:shd w:val="clear" w:color="auto" w:fill="FFFFFF"/>
        <w:spacing w:line="280" w:lineRule="exact"/>
        <w:ind w:firstLine="0"/>
        <w:rPr>
          <w:rFonts w:ascii="Verdana" w:eastAsia="Times New Roman" w:hAnsi="Verdana"/>
          <w:b/>
          <w:sz w:val="20"/>
          <w:szCs w:val="20"/>
          <w:lang w:eastAsia="nl-NL"/>
        </w:rPr>
      </w:pPr>
      <w:r>
        <w:rPr>
          <w:rFonts w:ascii="Verdana" w:eastAsia="Times New Roman" w:hAnsi="Verdana"/>
          <w:b/>
          <w:sz w:val="20"/>
          <w:szCs w:val="20"/>
          <w:lang w:eastAsia="nl-NL"/>
        </w:rPr>
        <w:t>Producten</w:t>
      </w:r>
    </w:p>
    <w:p w14:paraId="134D5C81" w14:textId="77777777" w:rsidR="00AE1D41" w:rsidRPr="00AE1D41" w:rsidRDefault="00AE1D41" w:rsidP="0021723D">
      <w:pPr>
        <w:shd w:val="clear" w:color="auto" w:fill="FFFFFF"/>
        <w:spacing w:line="280" w:lineRule="exact"/>
        <w:ind w:firstLine="0"/>
        <w:rPr>
          <w:rFonts w:ascii="Verdana" w:hAnsi="Verdana"/>
          <w:color w:val="000000"/>
          <w:sz w:val="20"/>
          <w:szCs w:val="20"/>
          <w:shd w:val="clear" w:color="auto" w:fill="FFFFFF"/>
        </w:rPr>
      </w:pPr>
      <w:r w:rsidRPr="00AE1D41">
        <w:rPr>
          <w:rFonts w:ascii="Verdana" w:hAnsi="Verdana"/>
          <w:color w:val="000000"/>
          <w:sz w:val="20"/>
          <w:szCs w:val="18"/>
          <w:shd w:val="clear" w:color="auto" w:fill="FFFFFF"/>
        </w:rPr>
        <w:t>Met je inkomen kun je sparen of consumeren.</w:t>
      </w:r>
      <w:r>
        <w:rPr>
          <w:rFonts w:ascii="Verdana" w:hAnsi="Verdana"/>
          <w:color w:val="000000"/>
          <w:sz w:val="20"/>
          <w:szCs w:val="18"/>
          <w:shd w:val="clear" w:color="auto" w:fill="FFFFFF"/>
        </w:rPr>
        <w:t xml:space="preserve"> </w:t>
      </w:r>
      <w:r w:rsidRPr="00AE1D41">
        <w:rPr>
          <w:rFonts w:ascii="Verdana" w:hAnsi="Verdana"/>
          <w:b/>
          <w:bCs/>
          <w:color w:val="000000"/>
          <w:sz w:val="20"/>
          <w:szCs w:val="18"/>
          <w:shd w:val="clear" w:color="auto" w:fill="FFFFFF"/>
        </w:rPr>
        <w:t>Consumeren</w:t>
      </w:r>
      <w:r w:rsidRPr="00AE1D41">
        <w:rPr>
          <w:rStyle w:val="apple-converted-space"/>
          <w:rFonts w:ascii="Verdana" w:hAnsi="Verdana"/>
          <w:color w:val="000000"/>
          <w:sz w:val="20"/>
          <w:szCs w:val="18"/>
          <w:shd w:val="clear" w:color="auto" w:fill="FFFFFF"/>
        </w:rPr>
        <w:t> </w:t>
      </w:r>
      <w:r w:rsidRPr="00AE1D41">
        <w:rPr>
          <w:rFonts w:ascii="Verdana" w:hAnsi="Verdana"/>
          <w:color w:val="000000"/>
          <w:sz w:val="20"/>
          <w:szCs w:val="18"/>
          <w:shd w:val="clear" w:color="auto" w:fill="FFFFFF"/>
        </w:rPr>
        <w:t>is het kopen van producten.</w:t>
      </w:r>
      <w:r w:rsidRPr="00AE1D41">
        <w:rPr>
          <w:rStyle w:val="apple-converted-space"/>
          <w:rFonts w:ascii="Verdana" w:hAnsi="Verdana"/>
          <w:color w:val="000000"/>
          <w:sz w:val="20"/>
          <w:szCs w:val="18"/>
          <w:shd w:val="clear" w:color="auto" w:fill="FFFFFF"/>
        </w:rPr>
        <w:t> </w:t>
      </w:r>
      <w:r w:rsidRPr="00AE1D41">
        <w:rPr>
          <w:rFonts w:ascii="Verdana" w:hAnsi="Verdana"/>
          <w:color w:val="000000"/>
          <w:sz w:val="20"/>
          <w:szCs w:val="18"/>
          <w:shd w:val="clear" w:color="auto" w:fill="FFFFFF"/>
        </w:rPr>
        <w:t>Het niet uitgeven van je geld noem je</w:t>
      </w:r>
      <w:r w:rsidRPr="00AE1D41">
        <w:rPr>
          <w:rStyle w:val="apple-converted-space"/>
          <w:rFonts w:ascii="Verdana" w:hAnsi="Verdana"/>
          <w:color w:val="000000"/>
          <w:sz w:val="20"/>
          <w:szCs w:val="18"/>
          <w:shd w:val="clear" w:color="auto" w:fill="FFFFFF"/>
        </w:rPr>
        <w:t> </w:t>
      </w:r>
      <w:r w:rsidRPr="00AE1D41">
        <w:rPr>
          <w:rFonts w:ascii="Verdana" w:hAnsi="Verdana"/>
          <w:b/>
          <w:bCs/>
          <w:color w:val="000000"/>
          <w:sz w:val="20"/>
          <w:szCs w:val="18"/>
          <w:shd w:val="clear" w:color="auto" w:fill="FFFFFF"/>
        </w:rPr>
        <w:t>sparen</w:t>
      </w:r>
      <w:r w:rsidRPr="00AE1D41">
        <w:rPr>
          <w:rFonts w:ascii="Verdana" w:hAnsi="Verdana"/>
          <w:color w:val="000000"/>
          <w:sz w:val="20"/>
          <w:szCs w:val="18"/>
          <w:shd w:val="clear" w:color="auto" w:fill="FFFFFF"/>
        </w:rPr>
        <w:t>.</w:t>
      </w:r>
      <w:r w:rsidRPr="00AE1D41">
        <w:rPr>
          <w:rStyle w:val="apple-converted-space"/>
          <w:rFonts w:ascii="Verdana" w:hAnsi="Verdana"/>
          <w:color w:val="000000"/>
          <w:sz w:val="20"/>
          <w:szCs w:val="18"/>
          <w:shd w:val="clear" w:color="auto" w:fill="FFFFFF"/>
        </w:rPr>
        <w:t> </w:t>
      </w:r>
      <w:r w:rsidRPr="00AE1D41">
        <w:rPr>
          <w:rFonts w:ascii="Verdana" w:hAnsi="Verdana"/>
          <w:color w:val="000000"/>
          <w:sz w:val="20"/>
          <w:szCs w:val="18"/>
        </w:rPr>
        <w:br/>
      </w:r>
      <w:r w:rsidRPr="00AE1D41">
        <w:rPr>
          <w:rFonts w:ascii="Verdana" w:hAnsi="Verdana"/>
          <w:color w:val="000000"/>
          <w:sz w:val="20"/>
          <w:szCs w:val="18"/>
        </w:rPr>
        <w:br/>
      </w:r>
      <w:r w:rsidRPr="00AE1D41">
        <w:rPr>
          <w:rFonts w:ascii="Verdana" w:hAnsi="Verdana"/>
          <w:color w:val="000000"/>
          <w:sz w:val="20"/>
          <w:szCs w:val="20"/>
          <w:shd w:val="clear" w:color="auto" w:fill="FFFFFF"/>
        </w:rPr>
        <w:t>Producten kun je onderverdelen in goederen en diensten:</w:t>
      </w:r>
    </w:p>
    <w:p w14:paraId="19E27CBC" w14:textId="77777777" w:rsidR="00AE1D41" w:rsidRPr="00AE1D41" w:rsidRDefault="00AE1D41" w:rsidP="0021723D">
      <w:pPr>
        <w:numPr>
          <w:ilvl w:val="0"/>
          <w:numId w:val="28"/>
        </w:numPr>
        <w:shd w:val="clear" w:color="auto" w:fill="FFFFFF"/>
        <w:spacing w:line="280" w:lineRule="exact"/>
        <w:rPr>
          <w:rFonts w:ascii="Verdana" w:eastAsia="Times New Roman" w:hAnsi="Verdana"/>
          <w:color w:val="000000"/>
          <w:sz w:val="20"/>
          <w:szCs w:val="20"/>
          <w:lang w:eastAsia="nl-NL"/>
        </w:rPr>
      </w:pPr>
      <w:r w:rsidRPr="00AE1D41">
        <w:rPr>
          <w:rFonts w:ascii="Verdana" w:eastAsia="Times New Roman" w:hAnsi="Verdana"/>
          <w:b/>
          <w:bCs/>
          <w:color w:val="000000"/>
          <w:sz w:val="20"/>
          <w:szCs w:val="20"/>
          <w:lang w:eastAsia="nl-NL"/>
        </w:rPr>
        <w:t>Goederen</w:t>
      </w:r>
      <w:r w:rsidRPr="00AE1D41">
        <w:rPr>
          <w:rFonts w:ascii="Verdana" w:eastAsia="Times New Roman" w:hAnsi="Verdana"/>
          <w:color w:val="000000"/>
          <w:sz w:val="20"/>
          <w:szCs w:val="20"/>
          <w:lang w:eastAsia="nl-NL"/>
        </w:rPr>
        <w:t> kun je aanraken, bijvoorbeeld een schrift of een brommer.</w:t>
      </w:r>
    </w:p>
    <w:p w14:paraId="20D7F0CC" w14:textId="77777777" w:rsidR="00AE1D41" w:rsidRDefault="00AE1D41" w:rsidP="0021723D">
      <w:pPr>
        <w:numPr>
          <w:ilvl w:val="0"/>
          <w:numId w:val="28"/>
        </w:numPr>
        <w:shd w:val="clear" w:color="auto" w:fill="FFFFFF"/>
        <w:spacing w:line="280" w:lineRule="exact"/>
        <w:rPr>
          <w:rFonts w:ascii="Verdana" w:eastAsia="Times New Roman" w:hAnsi="Verdana"/>
          <w:color w:val="000000"/>
          <w:sz w:val="20"/>
          <w:szCs w:val="20"/>
          <w:lang w:eastAsia="nl-NL"/>
        </w:rPr>
      </w:pPr>
      <w:r w:rsidRPr="00AE1D41">
        <w:rPr>
          <w:rFonts w:ascii="Verdana" w:eastAsia="Times New Roman" w:hAnsi="Verdana"/>
          <w:b/>
          <w:bCs/>
          <w:color w:val="000000"/>
          <w:sz w:val="20"/>
          <w:szCs w:val="20"/>
          <w:lang w:eastAsia="nl-NL"/>
        </w:rPr>
        <w:t>Diensten</w:t>
      </w:r>
      <w:r w:rsidRPr="00AE1D41">
        <w:rPr>
          <w:rFonts w:ascii="Verdana" w:eastAsia="Times New Roman" w:hAnsi="Verdana"/>
          <w:color w:val="000000"/>
          <w:sz w:val="20"/>
          <w:szCs w:val="20"/>
          <w:lang w:eastAsia="nl-NL"/>
        </w:rPr>
        <w:t> kun je niet aanraken, bijvoorbeeld een busrit of les krijgen.</w:t>
      </w:r>
    </w:p>
    <w:p w14:paraId="173D73F1" w14:textId="77777777" w:rsidR="00AE1D41" w:rsidRDefault="00AE1D41" w:rsidP="0021723D">
      <w:pPr>
        <w:shd w:val="clear" w:color="auto" w:fill="FFFFFF"/>
        <w:spacing w:line="280" w:lineRule="exact"/>
        <w:ind w:firstLine="0"/>
        <w:rPr>
          <w:rFonts w:ascii="Verdana" w:hAnsi="Verdana"/>
          <w:color w:val="000000"/>
          <w:sz w:val="20"/>
          <w:szCs w:val="18"/>
          <w:shd w:val="clear" w:color="auto" w:fill="FFFFFF"/>
        </w:rPr>
      </w:pPr>
      <w:r w:rsidRPr="00AE1D41">
        <w:rPr>
          <w:rFonts w:ascii="Verdana" w:hAnsi="Verdana"/>
          <w:color w:val="000000"/>
          <w:sz w:val="20"/>
          <w:szCs w:val="18"/>
          <w:shd w:val="clear" w:color="auto" w:fill="FFFFFF"/>
        </w:rPr>
        <w:t>Producten kun je ook nog onderverdelen in primaire en secundaire producten:</w:t>
      </w:r>
    </w:p>
    <w:p w14:paraId="2B959003" w14:textId="77777777" w:rsidR="00AE1D41" w:rsidRPr="00AE1D41" w:rsidRDefault="00AE1D41" w:rsidP="0021723D">
      <w:pPr>
        <w:numPr>
          <w:ilvl w:val="0"/>
          <w:numId w:val="32"/>
        </w:numPr>
        <w:shd w:val="clear" w:color="auto" w:fill="FFFFFF"/>
        <w:spacing w:line="280" w:lineRule="exact"/>
        <w:rPr>
          <w:rFonts w:ascii="Verdana" w:eastAsia="Times New Roman" w:hAnsi="Verdana"/>
          <w:color w:val="000000"/>
          <w:sz w:val="20"/>
          <w:szCs w:val="18"/>
          <w:lang w:eastAsia="nl-NL"/>
        </w:rPr>
      </w:pPr>
      <w:r w:rsidRPr="00AE1D41">
        <w:rPr>
          <w:rFonts w:ascii="Verdana" w:eastAsia="Times New Roman" w:hAnsi="Verdana"/>
          <w:b/>
          <w:bCs/>
          <w:color w:val="000000"/>
          <w:sz w:val="20"/>
          <w:szCs w:val="18"/>
          <w:lang w:eastAsia="nl-NL"/>
        </w:rPr>
        <w:t>Primaire producten</w:t>
      </w:r>
      <w:r w:rsidRPr="00AE1D41">
        <w:rPr>
          <w:rFonts w:ascii="Verdana" w:eastAsia="Times New Roman" w:hAnsi="Verdana"/>
          <w:color w:val="000000"/>
          <w:sz w:val="20"/>
          <w:szCs w:val="18"/>
          <w:lang w:eastAsia="nl-NL"/>
        </w:rPr>
        <w:t> zijn goederen en diensten die je nodig hebt om in leven te blijven. Denk aan voeding, kleding en huisvesting.</w:t>
      </w:r>
    </w:p>
    <w:p w14:paraId="23C2840E" w14:textId="77777777" w:rsidR="00AE1D41" w:rsidRDefault="00AE1D41" w:rsidP="0021723D">
      <w:pPr>
        <w:numPr>
          <w:ilvl w:val="0"/>
          <w:numId w:val="32"/>
        </w:numPr>
        <w:shd w:val="clear" w:color="auto" w:fill="FFFFFF"/>
        <w:spacing w:line="280" w:lineRule="exact"/>
        <w:rPr>
          <w:rFonts w:ascii="Verdana" w:eastAsia="Times New Roman" w:hAnsi="Verdana"/>
          <w:color w:val="000000"/>
          <w:sz w:val="20"/>
          <w:szCs w:val="18"/>
          <w:lang w:eastAsia="nl-NL"/>
        </w:rPr>
      </w:pPr>
      <w:r w:rsidRPr="00AE1D41">
        <w:rPr>
          <w:rFonts w:ascii="Verdana" w:eastAsia="Times New Roman" w:hAnsi="Verdana"/>
          <w:b/>
          <w:bCs/>
          <w:color w:val="000000"/>
          <w:sz w:val="20"/>
          <w:szCs w:val="18"/>
          <w:lang w:eastAsia="nl-NL"/>
        </w:rPr>
        <w:t>Secundaire producten</w:t>
      </w:r>
      <w:r w:rsidRPr="00AE1D41">
        <w:rPr>
          <w:rFonts w:ascii="Verdana" w:eastAsia="Times New Roman" w:hAnsi="Verdana"/>
          <w:color w:val="000000"/>
          <w:sz w:val="20"/>
          <w:szCs w:val="18"/>
          <w:lang w:eastAsia="nl-NL"/>
        </w:rPr>
        <w:t> zijn goederen en diensten die niet echt nodig zijn. Denk aan: een wintersportvakantie of een zonnebank.</w:t>
      </w:r>
    </w:p>
    <w:p w14:paraId="44B5F6D2" w14:textId="77777777" w:rsidR="0021723D" w:rsidRDefault="0021723D" w:rsidP="0021723D">
      <w:pPr>
        <w:shd w:val="clear" w:color="auto" w:fill="FFFFFF"/>
        <w:spacing w:line="280" w:lineRule="exact"/>
        <w:ind w:firstLine="0"/>
        <w:rPr>
          <w:rFonts w:ascii="Verdana" w:eastAsia="Times New Roman" w:hAnsi="Verdana"/>
          <w:b/>
          <w:color w:val="000000"/>
          <w:sz w:val="20"/>
          <w:szCs w:val="18"/>
          <w:lang w:eastAsia="nl-NL"/>
        </w:rPr>
      </w:pPr>
    </w:p>
    <w:p w14:paraId="7850D311" w14:textId="45BED31E" w:rsidR="00AE1D41" w:rsidRDefault="00AE1D41" w:rsidP="0021723D">
      <w:pPr>
        <w:shd w:val="clear" w:color="auto" w:fill="FFFFFF"/>
        <w:spacing w:line="280" w:lineRule="exact"/>
        <w:ind w:firstLine="0"/>
        <w:rPr>
          <w:rFonts w:ascii="Verdana" w:eastAsia="Times New Roman" w:hAnsi="Verdana"/>
          <w:b/>
          <w:color w:val="000000"/>
          <w:sz w:val="20"/>
          <w:szCs w:val="18"/>
          <w:lang w:eastAsia="nl-NL"/>
        </w:rPr>
      </w:pPr>
      <w:r>
        <w:rPr>
          <w:rFonts w:ascii="Verdana" w:eastAsia="Times New Roman" w:hAnsi="Verdana"/>
          <w:b/>
          <w:color w:val="000000"/>
          <w:sz w:val="20"/>
          <w:szCs w:val="18"/>
          <w:lang w:eastAsia="nl-NL"/>
        </w:rPr>
        <w:t>Uitgaven</w:t>
      </w:r>
    </w:p>
    <w:p w14:paraId="4FBE260A" w14:textId="77777777" w:rsidR="00AE1D41" w:rsidRDefault="00AE1D41"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Uitgaven kun je onderverdelen in drie soorten uitgaven:</w:t>
      </w:r>
    </w:p>
    <w:p w14:paraId="4CC63901" w14:textId="77777777" w:rsidR="00AE1D41" w:rsidRDefault="00AE1D41" w:rsidP="0021723D">
      <w:pPr>
        <w:numPr>
          <w:ilvl w:val="0"/>
          <w:numId w:val="35"/>
        </w:numPr>
        <w:spacing w:line="280" w:lineRule="exact"/>
        <w:rPr>
          <w:rFonts w:ascii="Verdana" w:eastAsia="Times New Roman" w:hAnsi="Verdana"/>
          <w:color w:val="000000"/>
          <w:sz w:val="20"/>
          <w:szCs w:val="20"/>
          <w:lang w:eastAsia="nl-NL"/>
        </w:rPr>
      </w:pPr>
      <w:r w:rsidRPr="00AE1D41">
        <w:rPr>
          <w:rFonts w:ascii="Verdana" w:eastAsia="Times New Roman" w:hAnsi="Verdana"/>
          <w:b/>
          <w:bCs/>
          <w:color w:val="000000"/>
          <w:sz w:val="20"/>
          <w:szCs w:val="20"/>
          <w:lang w:eastAsia="nl-NL"/>
        </w:rPr>
        <w:t>Incidentele uitgaven</w:t>
      </w:r>
      <w:r w:rsidRPr="00AE1D41">
        <w:rPr>
          <w:rFonts w:ascii="Verdana" w:eastAsia="Times New Roman" w:hAnsi="Verdana"/>
          <w:color w:val="000000"/>
          <w:sz w:val="20"/>
          <w:szCs w:val="20"/>
          <w:lang w:eastAsia="nl-NL"/>
        </w:rPr>
        <w:t>: uitgaven die je af en toe doet.</w:t>
      </w:r>
      <w:r w:rsidRPr="00AE1D41">
        <w:rPr>
          <w:rFonts w:ascii="Verdana" w:eastAsia="Times New Roman" w:hAnsi="Verdana"/>
          <w:color w:val="000000"/>
          <w:sz w:val="20"/>
          <w:szCs w:val="20"/>
          <w:lang w:eastAsia="nl-NL"/>
        </w:rPr>
        <w:br/>
        <w:t>De aankoop van een nieuwe auto is een incidentele uitgave.</w:t>
      </w:r>
    </w:p>
    <w:p w14:paraId="6B85C05D" w14:textId="77777777" w:rsidR="00AE1D41" w:rsidRDefault="00AE1D41" w:rsidP="0021723D">
      <w:pPr>
        <w:numPr>
          <w:ilvl w:val="0"/>
          <w:numId w:val="35"/>
        </w:numPr>
        <w:spacing w:line="280" w:lineRule="exact"/>
        <w:rPr>
          <w:rFonts w:ascii="Verdana" w:eastAsia="Times New Roman" w:hAnsi="Verdana"/>
          <w:color w:val="000000"/>
          <w:sz w:val="20"/>
          <w:szCs w:val="20"/>
          <w:lang w:eastAsia="nl-NL"/>
        </w:rPr>
      </w:pPr>
      <w:r w:rsidRPr="00AE1D41">
        <w:rPr>
          <w:rFonts w:ascii="Verdana" w:eastAsia="Times New Roman" w:hAnsi="Verdana"/>
          <w:b/>
          <w:bCs/>
          <w:color w:val="000000"/>
          <w:sz w:val="20"/>
          <w:szCs w:val="20"/>
          <w:lang w:eastAsia="nl-NL"/>
        </w:rPr>
        <w:lastRenderedPageBreak/>
        <w:t>Vaste uitgaven</w:t>
      </w:r>
      <w:r w:rsidRPr="00AE1D41">
        <w:rPr>
          <w:rFonts w:ascii="Verdana" w:eastAsia="Times New Roman" w:hAnsi="Verdana"/>
          <w:color w:val="000000"/>
          <w:sz w:val="20"/>
          <w:szCs w:val="20"/>
          <w:lang w:eastAsia="nl-NL"/>
        </w:rPr>
        <w:t> of </w:t>
      </w:r>
      <w:r w:rsidRPr="00AE1D41">
        <w:rPr>
          <w:rFonts w:ascii="Verdana" w:eastAsia="Times New Roman" w:hAnsi="Verdana"/>
          <w:b/>
          <w:bCs/>
          <w:color w:val="000000"/>
          <w:sz w:val="20"/>
          <w:szCs w:val="20"/>
          <w:lang w:eastAsia="nl-NL"/>
        </w:rPr>
        <w:t>vaste lasten</w:t>
      </w:r>
      <w:r w:rsidRPr="00AE1D41">
        <w:rPr>
          <w:rFonts w:ascii="Verdana" w:eastAsia="Times New Roman" w:hAnsi="Verdana"/>
          <w:color w:val="000000"/>
          <w:sz w:val="20"/>
          <w:szCs w:val="20"/>
          <w:lang w:eastAsia="nl-NL"/>
        </w:rPr>
        <w:t>: uitgaven die regelmatig terugkomen en steeds ongeveer even hoog zijn.</w:t>
      </w:r>
      <w:r w:rsidRPr="00AE1D41">
        <w:rPr>
          <w:rFonts w:ascii="Verdana" w:eastAsia="Times New Roman" w:hAnsi="Verdana"/>
          <w:color w:val="000000"/>
          <w:sz w:val="20"/>
          <w:szCs w:val="20"/>
          <w:lang w:eastAsia="nl-NL"/>
        </w:rPr>
        <w:br/>
        <w:t>Als je een auto koopt moet je de auto verzekeren. Je betaalt de verzekeringspremie eens per half jaar of eens per jaar .</w:t>
      </w:r>
    </w:p>
    <w:p w14:paraId="0531AA4C" w14:textId="77777777" w:rsidR="00AE1D41" w:rsidRPr="00AE1D41" w:rsidRDefault="00AE1D41" w:rsidP="0021723D">
      <w:pPr>
        <w:numPr>
          <w:ilvl w:val="0"/>
          <w:numId w:val="35"/>
        </w:numPr>
        <w:spacing w:line="280" w:lineRule="exact"/>
        <w:rPr>
          <w:rFonts w:ascii="Verdana" w:eastAsia="Times New Roman" w:hAnsi="Verdana"/>
          <w:color w:val="000000"/>
          <w:sz w:val="20"/>
          <w:szCs w:val="20"/>
          <w:lang w:eastAsia="nl-NL"/>
        </w:rPr>
      </w:pPr>
      <w:r w:rsidRPr="00AE1D41">
        <w:rPr>
          <w:rFonts w:ascii="Verdana" w:eastAsia="Times New Roman" w:hAnsi="Verdana"/>
          <w:b/>
          <w:bCs/>
          <w:color w:val="000000"/>
          <w:sz w:val="20"/>
          <w:szCs w:val="20"/>
          <w:lang w:eastAsia="nl-NL"/>
        </w:rPr>
        <w:t>Dagelijkse uitgaven</w:t>
      </w:r>
      <w:r w:rsidRPr="00AE1D41">
        <w:rPr>
          <w:rFonts w:ascii="Verdana" w:eastAsia="Times New Roman" w:hAnsi="Verdana"/>
          <w:color w:val="000000"/>
          <w:sz w:val="20"/>
          <w:szCs w:val="20"/>
          <w:lang w:eastAsia="nl-NL"/>
        </w:rPr>
        <w:t>: uitgaven die je heel regelmatig (bijna dagelijks of wekelijks) doet.</w:t>
      </w:r>
      <w:r w:rsidRPr="00AE1D41">
        <w:rPr>
          <w:rFonts w:ascii="Verdana" w:eastAsia="Times New Roman" w:hAnsi="Verdana"/>
          <w:color w:val="000000"/>
          <w:sz w:val="20"/>
          <w:szCs w:val="20"/>
          <w:lang w:eastAsia="nl-NL"/>
        </w:rPr>
        <w:br/>
        <w:t>Als je een auto koopt, zul je moeten tanken. Het kopen van benzine reken je tot de dagelijkse uitgaven.</w:t>
      </w:r>
    </w:p>
    <w:p w14:paraId="5D5ED87C" w14:textId="77777777" w:rsidR="00AE1D41" w:rsidRPr="00AE1D41" w:rsidRDefault="00AE1D41" w:rsidP="0021723D">
      <w:pPr>
        <w:shd w:val="clear" w:color="auto" w:fill="FFFFFF"/>
        <w:spacing w:line="280" w:lineRule="exact"/>
        <w:ind w:firstLine="0"/>
        <w:rPr>
          <w:rFonts w:ascii="Verdana" w:eastAsia="Times New Roman" w:hAnsi="Verdana"/>
          <w:b/>
          <w:color w:val="000000"/>
          <w:sz w:val="20"/>
          <w:szCs w:val="18"/>
          <w:lang w:eastAsia="nl-NL"/>
        </w:rPr>
      </w:pPr>
    </w:p>
    <w:p w14:paraId="1AA3F3B4" w14:textId="77777777" w:rsidR="00AE1D41" w:rsidRDefault="00AE1D41" w:rsidP="0021723D">
      <w:pPr>
        <w:shd w:val="clear" w:color="auto" w:fill="FFFFFF"/>
        <w:spacing w:line="280" w:lineRule="exact"/>
        <w:ind w:firstLine="0"/>
        <w:rPr>
          <w:rFonts w:ascii="Verdana" w:hAnsi="Verdana"/>
          <w:b/>
          <w:color w:val="000000"/>
          <w:sz w:val="20"/>
          <w:szCs w:val="18"/>
          <w:shd w:val="clear" w:color="auto" w:fill="FFFFFF"/>
        </w:rPr>
      </w:pPr>
      <w:r>
        <w:rPr>
          <w:rFonts w:ascii="Verdana" w:hAnsi="Verdana"/>
          <w:b/>
          <w:color w:val="000000"/>
          <w:sz w:val="20"/>
          <w:szCs w:val="18"/>
          <w:shd w:val="clear" w:color="auto" w:fill="FFFFFF"/>
        </w:rPr>
        <w:t>Afsch</w:t>
      </w:r>
      <w:r w:rsidR="007B50FC">
        <w:rPr>
          <w:rFonts w:ascii="Verdana" w:hAnsi="Verdana"/>
          <w:b/>
          <w:color w:val="000000"/>
          <w:sz w:val="20"/>
          <w:szCs w:val="18"/>
          <w:shd w:val="clear" w:color="auto" w:fill="FFFFFF"/>
        </w:rPr>
        <w:t>r</w:t>
      </w:r>
      <w:r>
        <w:rPr>
          <w:rFonts w:ascii="Verdana" w:hAnsi="Verdana"/>
          <w:b/>
          <w:color w:val="000000"/>
          <w:sz w:val="20"/>
          <w:szCs w:val="18"/>
          <w:shd w:val="clear" w:color="auto" w:fill="FFFFFF"/>
        </w:rPr>
        <w:t>ijven</w:t>
      </w:r>
    </w:p>
    <w:p w14:paraId="1EC8EE06" w14:textId="77777777" w:rsidR="00AE1D41" w:rsidRDefault="00AE1D41"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Door het rijden met de auto wordt de auto steeds minder waard.</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Het bedrag dat de auto per jaar minder waard wordt, noem je de '</w:t>
      </w:r>
      <w:r>
        <w:rPr>
          <w:rFonts w:ascii="Verdana" w:hAnsi="Verdana"/>
          <w:b/>
          <w:bCs/>
          <w:color w:val="000000"/>
          <w:sz w:val="20"/>
          <w:szCs w:val="20"/>
          <w:shd w:val="clear" w:color="auto" w:fill="FFFFFF"/>
        </w:rPr>
        <w:t>afschrijving</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Afschrijvingskosten zijn een onderdeel van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vaste lasten</w:t>
      </w:r>
      <w:r>
        <w:rPr>
          <w:rFonts w:ascii="Verdana" w:hAnsi="Verdana"/>
          <w:color w:val="000000"/>
          <w:sz w:val="20"/>
          <w:szCs w:val="20"/>
          <w:shd w:val="clear" w:color="auto" w:fill="FFFFFF"/>
        </w:rPr>
        <w:t>.</w:t>
      </w:r>
    </w:p>
    <w:p w14:paraId="1D602769" w14:textId="77777777" w:rsidR="00AE1D41" w:rsidRDefault="00AE1D41" w:rsidP="0021723D">
      <w:pPr>
        <w:shd w:val="clear" w:color="auto" w:fill="FFFFFF"/>
        <w:spacing w:line="280" w:lineRule="exact"/>
        <w:ind w:firstLine="0"/>
        <w:rPr>
          <w:rFonts w:ascii="Verdana" w:hAnsi="Verdana"/>
          <w:color w:val="000000"/>
          <w:sz w:val="20"/>
          <w:szCs w:val="20"/>
          <w:shd w:val="clear" w:color="auto" w:fill="FFFFFF"/>
        </w:rPr>
      </w:pPr>
    </w:p>
    <w:p w14:paraId="0CD4A8B6" w14:textId="77777777" w:rsidR="00AE1D41" w:rsidRDefault="00AE1D41"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Voorbeeld:</w:t>
      </w:r>
    </w:p>
    <w:p w14:paraId="5558FF1F" w14:textId="13CAB6BA" w:rsidR="00AE1D41" w:rsidRDefault="007B50FC"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De heer </w:t>
      </w:r>
      <w:r w:rsidR="00AE1D41">
        <w:rPr>
          <w:rFonts w:ascii="Verdana" w:hAnsi="Verdana"/>
          <w:color w:val="000000"/>
          <w:sz w:val="20"/>
          <w:szCs w:val="20"/>
          <w:shd w:val="clear" w:color="auto" w:fill="FFFFFF"/>
        </w:rPr>
        <w:t>Derks heeft vier jaar geleden een auto gekocht voor € 14</w:t>
      </w:r>
      <w:r>
        <w:rPr>
          <w:rFonts w:ascii="Verdana" w:hAnsi="Verdana"/>
          <w:color w:val="000000"/>
          <w:sz w:val="20"/>
          <w:szCs w:val="20"/>
          <w:shd w:val="clear" w:color="auto" w:fill="FFFFFF"/>
        </w:rPr>
        <w:t>.</w:t>
      </w:r>
      <w:r w:rsidR="00AE1D41">
        <w:rPr>
          <w:rFonts w:ascii="Verdana" w:hAnsi="Verdana"/>
          <w:color w:val="000000"/>
          <w:sz w:val="20"/>
          <w:szCs w:val="20"/>
          <w:shd w:val="clear" w:color="auto" w:fill="FFFFFF"/>
        </w:rPr>
        <w:t>000.</w:t>
      </w:r>
      <w:r w:rsidR="00AE1D41">
        <w:rPr>
          <w:rFonts w:ascii="Verdana" w:hAnsi="Verdana"/>
          <w:color w:val="000000"/>
          <w:sz w:val="20"/>
          <w:szCs w:val="20"/>
        </w:rPr>
        <w:br/>
      </w:r>
      <w:r w:rsidR="00AE1D41">
        <w:rPr>
          <w:rFonts w:ascii="Verdana" w:hAnsi="Verdana"/>
          <w:color w:val="000000"/>
          <w:sz w:val="20"/>
          <w:szCs w:val="20"/>
          <w:shd w:val="clear" w:color="auto" w:fill="FFFFFF"/>
        </w:rPr>
        <w:t>Nu wil hij een nieuwe auto kopen.</w:t>
      </w:r>
      <w:r w:rsidR="00AE1D41">
        <w:rPr>
          <w:rStyle w:val="apple-converted-space"/>
          <w:rFonts w:ascii="Verdana" w:hAnsi="Verdana"/>
          <w:color w:val="000000"/>
          <w:sz w:val="20"/>
          <w:szCs w:val="20"/>
          <w:shd w:val="clear" w:color="auto" w:fill="FFFFFF"/>
        </w:rPr>
        <w:t> </w:t>
      </w:r>
      <w:r w:rsidR="00AE1D41">
        <w:rPr>
          <w:rFonts w:ascii="Verdana" w:hAnsi="Verdana"/>
          <w:color w:val="000000"/>
          <w:sz w:val="20"/>
          <w:szCs w:val="20"/>
        </w:rPr>
        <w:br/>
      </w:r>
      <w:r w:rsidR="00AE1D41">
        <w:rPr>
          <w:rFonts w:ascii="Verdana" w:hAnsi="Verdana"/>
          <w:color w:val="000000"/>
          <w:sz w:val="20"/>
          <w:szCs w:val="20"/>
          <w:shd w:val="clear" w:color="auto" w:fill="FFFFFF"/>
        </w:rPr>
        <w:t>Voor zijn 'oude' auto krijgt hij nog € 8000 terug.</w:t>
      </w:r>
      <w:r w:rsidR="00AE1D41">
        <w:rPr>
          <w:rFonts w:ascii="Verdana" w:hAnsi="Verdana"/>
          <w:color w:val="000000"/>
          <w:sz w:val="20"/>
          <w:szCs w:val="20"/>
        </w:rPr>
        <w:br/>
      </w:r>
      <w:r w:rsidR="00AE1D41">
        <w:rPr>
          <w:rFonts w:ascii="Verdana" w:hAnsi="Verdana"/>
          <w:color w:val="000000"/>
          <w:sz w:val="20"/>
          <w:szCs w:val="20"/>
        </w:rPr>
        <w:br/>
      </w:r>
      <w:r w:rsidR="00AE1D41">
        <w:rPr>
          <w:rFonts w:ascii="Verdana" w:hAnsi="Verdana"/>
          <w:color w:val="000000"/>
          <w:sz w:val="20"/>
          <w:szCs w:val="20"/>
          <w:shd w:val="clear" w:color="auto" w:fill="FFFFFF"/>
        </w:rPr>
        <w:t>De auto is dus € 14</w:t>
      </w:r>
      <w:r>
        <w:rPr>
          <w:rFonts w:ascii="Verdana" w:hAnsi="Verdana"/>
          <w:color w:val="000000"/>
          <w:sz w:val="20"/>
          <w:szCs w:val="20"/>
          <w:shd w:val="clear" w:color="auto" w:fill="FFFFFF"/>
        </w:rPr>
        <w:t>.</w:t>
      </w:r>
      <w:r w:rsidR="00AE1D41">
        <w:rPr>
          <w:rFonts w:ascii="Verdana" w:hAnsi="Verdana"/>
          <w:color w:val="000000"/>
          <w:sz w:val="20"/>
          <w:szCs w:val="20"/>
          <w:shd w:val="clear" w:color="auto" w:fill="FFFFFF"/>
        </w:rPr>
        <w:t>000 - € 8000 = € 6000 minder waard geworden.</w:t>
      </w:r>
      <w:r w:rsidR="00AE1D41">
        <w:rPr>
          <w:rStyle w:val="apple-converted-space"/>
          <w:rFonts w:ascii="Verdana" w:hAnsi="Verdana"/>
          <w:color w:val="000000"/>
          <w:sz w:val="20"/>
          <w:szCs w:val="20"/>
          <w:shd w:val="clear" w:color="auto" w:fill="FFFFFF"/>
        </w:rPr>
        <w:t> </w:t>
      </w:r>
      <w:r w:rsidR="00AE1D41">
        <w:rPr>
          <w:rFonts w:ascii="Verdana" w:hAnsi="Verdana"/>
          <w:color w:val="000000"/>
          <w:sz w:val="20"/>
          <w:szCs w:val="20"/>
        </w:rPr>
        <w:br/>
      </w:r>
      <w:r w:rsidR="00AE1D41">
        <w:rPr>
          <w:rFonts w:ascii="Verdana" w:hAnsi="Verdana"/>
          <w:color w:val="000000"/>
          <w:sz w:val="20"/>
          <w:szCs w:val="20"/>
          <w:shd w:val="clear" w:color="auto" w:fill="FFFFFF"/>
        </w:rPr>
        <w:t>De</w:t>
      </w:r>
      <w:r w:rsidR="00AE1D41">
        <w:rPr>
          <w:rStyle w:val="apple-converted-space"/>
          <w:rFonts w:ascii="Verdana" w:hAnsi="Verdana"/>
          <w:color w:val="000000"/>
          <w:sz w:val="20"/>
          <w:szCs w:val="20"/>
          <w:shd w:val="clear" w:color="auto" w:fill="FFFFFF"/>
        </w:rPr>
        <w:t> </w:t>
      </w:r>
      <w:r w:rsidR="00AE1D41">
        <w:rPr>
          <w:rFonts w:ascii="Verdana" w:hAnsi="Verdana"/>
          <w:b/>
          <w:bCs/>
          <w:color w:val="000000"/>
          <w:sz w:val="20"/>
          <w:szCs w:val="20"/>
          <w:shd w:val="clear" w:color="auto" w:fill="FFFFFF"/>
        </w:rPr>
        <w:t>afschrijving</w:t>
      </w:r>
      <w:r w:rsidR="00AE1D41">
        <w:rPr>
          <w:rStyle w:val="apple-converted-space"/>
          <w:rFonts w:ascii="Verdana" w:hAnsi="Verdana"/>
          <w:color w:val="000000"/>
          <w:sz w:val="20"/>
          <w:szCs w:val="20"/>
          <w:shd w:val="clear" w:color="auto" w:fill="FFFFFF"/>
        </w:rPr>
        <w:t> </w:t>
      </w:r>
      <w:r w:rsidR="00AE1D41">
        <w:rPr>
          <w:rFonts w:ascii="Verdana" w:hAnsi="Verdana"/>
          <w:color w:val="000000"/>
          <w:sz w:val="20"/>
          <w:szCs w:val="20"/>
          <w:shd w:val="clear" w:color="auto" w:fill="FFFFFF"/>
        </w:rPr>
        <w:t>per jaar is € 6000 : 4 = € 1500 per jaar.</w:t>
      </w:r>
    </w:p>
    <w:p w14:paraId="52401A28" w14:textId="77777777" w:rsidR="00AE1D41" w:rsidRDefault="00AE1D41" w:rsidP="0021723D">
      <w:pPr>
        <w:shd w:val="clear" w:color="auto" w:fill="FFFFFF"/>
        <w:spacing w:line="280" w:lineRule="exact"/>
        <w:ind w:firstLine="0"/>
        <w:rPr>
          <w:rFonts w:ascii="Verdana" w:hAnsi="Verdana"/>
          <w:color w:val="000000"/>
          <w:sz w:val="20"/>
          <w:szCs w:val="20"/>
          <w:shd w:val="clear" w:color="auto" w:fill="FFFFFF"/>
        </w:rPr>
      </w:pPr>
    </w:p>
    <w:p w14:paraId="00385ED4" w14:textId="77777777" w:rsidR="00AE1D41" w:rsidRDefault="00AE1D41" w:rsidP="0021723D">
      <w:pPr>
        <w:shd w:val="clear" w:color="auto" w:fill="FFFFFF"/>
        <w:spacing w:line="280" w:lineRule="exact"/>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Budgetteren</w:t>
      </w:r>
    </w:p>
    <w:p w14:paraId="0D9AACE2" w14:textId="77777777" w:rsidR="00AE1D41" w:rsidRDefault="00AE1D41"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De hoeveelheid geld waarvan een gezin in een bepaalde periode rond moet komen, noem je het </w:t>
      </w:r>
      <w:r>
        <w:rPr>
          <w:rFonts w:ascii="Verdana" w:hAnsi="Verdana"/>
          <w:b/>
          <w:bCs/>
          <w:color w:val="000000"/>
          <w:sz w:val="20"/>
          <w:szCs w:val="20"/>
          <w:shd w:val="clear" w:color="auto" w:fill="FFFFFF"/>
        </w:rPr>
        <w:t>budget</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van het gezin.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Een overzicht van de verwachte inkomsten en de verwachte uitgaven in een bepaalde periode noem je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begroting</w:t>
      </w:r>
      <w:r>
        <w:rPr>
          <w:rFonts w:ascii="Verdana" w:hAnsi="Verdana"/>
          <w:color w:val="000000"/>
          <w:sz w:val="20"/>
          <w:szCs w:val="20"/>
          <w:shd w:val="clear" w:color="auto" w:fill="FFFFFF"/>
        </w:rPr>
        <w:t>.</w:t>
      </w:r>
      <w:r>
        <w:rPr>
          <w:rFonts w:ascii="Verdana" w:hAnsi="Verdana"/>
          <w:color w:val="000000"/>
          <w:sz w:val="20"/>
          <w:szCs w:val="20"/>
        </w:rPr>
        <w:br/>
      </w:r>
      <w:r>
        <w:rPr>
          <w:rFonts w:ascii="Verdana" w:hAnsi="Verdana"/>
          <w:color w:val="000000"/>
          <w:sz w:val="20"/>
          <w:szCs w:val="20"/>
          <w:shd w:val="clear" w:color="auto" w:fill="FFFFFF"/>
        </w:rPr>
        <w:t xml:space="preserve">Met budgetproblemen kun je aankloppen bij het </w:t>
      </w:r>
      <w:r>
        <w:rPr>
          <w:rFonts w:ascii="Verdana" w:hAnsi="Verdana"/>
          <w:b/>
          <w:bCs/>
          <w:color w:val="000000"/>
          <w:sz w:val="20"/>
          <w:szCs w:val="20"/>
          <w:shd w:val="clear" w:color="auto" w:fill="FFFFFF"/>
        </w:rPr>
        <w:t>NIBUD</w:t>
      </w:r>
      <w:r>
        <w:rPr>
          <w:rFonts w:ascii="Verdana" w:hAnsi="Verdana"/>
          <w:color w:val="000000"/>
          <w:sz w:val="20"/>
          <w:szCs w:val="20"/>
          <w:shd w:val="clear" w:color="auto" w:fill="FFFFFF"/>
        </w:rPr>
        <w:t>, het Nationaal Instituut voor budgetvoorlichting.</w:t>
      </w:r>
    </w:p>
    <w:p w14:paraId="01E7009F" w14:textId="77777777" w:rsidR="00AE1D41" w:rsidRDefault="00AE1D41" w:rsidP="0021723D">
      <w:pPr>
        <w:shd w:val="clear" w:color="auto" w:fill="FFFFFF"/>
        <w:spacing w:line="280" w:lineRule="exact"/>
        <w:ind w:firstLine="0"/>
        <w:rPr>
          <w:rFonts w:ascii="Verdana" w:hAnsi="Verdana"/>
          <w:color w:val="000000"/>
          <w:sz w:val="20"/>
          <w:szCs w:val="18"/>
          <w:shd w:val="clear" w:color="auto" w:fill="FFFFFF"/>
        </w:rPr>
      </w:pPr>
      <w:r>
        <w:rPr>
          <w:rFonts w:ascii="Verdana" w:hAnsi="Verdana"/>
          <w:color w:val="000000"/>
          <w:sz w:val="20"/>
          <w:szCs w:val="20"/>
          <w:shd w:val="clear" w:color="auto" w:fill="FFFFFF"/>
        </w:rPr>
        <w:t>Door het gebruik van apparaten worden apparaten minder waard.</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Om als het apparaat is afgeschreven een nieuwe te kunnen kopen, moet je geld</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reserveren</w:t>
      </w:r>
      <w:r>
        <w:rPr>
          <w:rFonts w:ascii="Verdana" w:hAnsi="Verdana"/>
          <w:color w:val="000000"/>
          <w:sz w:val="20"/>
          <w:szCs w:val="20"/>
          <w:shd w:val="clear" w:color="auto" w:fill="FFFFFF"/>
        </w:rPr>
        <w:t>.</w:t>
      </w:r>
    </w:p>
    <w:p w14:paraId="160F7D2E" w14:textId="77777777" w:rsidR="00AE1D41" w:rsidRDefault="00AE1D41" w:rsidP="0021723D">
      <w:pPr>
        <w:shd w:val="clear" w:color="auto" w:fill="FFFFFF"/>
        <w:spacing w:line="280" w:lineRule="exact"/>
        <w:ind w:firstLine="0"/>
        <w:rPr>
          <w:rFonts w:ascii="Verdana" w:hAnsi="Verdana"/>
          <w:color w:val="000000"/>
          <w:sz w:val="20"/>
          <w:szCs w:val="18"/>
          <w:shd w:val="clear" w:color="auto" w:fill="FFFFFF"/>
        </w:rPr>
      </w:pPr>
    </w:p>
    <w:p w14:paraId="6B421A32" w14:textId="77777777" w:rsidR="00AE1D41" w:rsidRDefault="00AE1D41" w:rsidP="0021723D">
      <w:pPr>
        <w:shd w:val="clear" w:color="auto" w:fill="FFFFFF"/>
        <w:spacing w:line="280" w:lineRule="exact"/>
        <w:ind w:firstLine="0"/>
        <w:rPr>
          <w:rFonts w:ascii="Verdana" w:hAnsi="Verdana"/>
          <w:color w:val="000000"/>
          <w:sz w:val="20"/>
          <w:szCs w:val="18"/>
          <w:shd w:val="clear" w:color="auto" w:fill="FFFFFF"/>
        </w:rPr>
      </w:pPr>
      <w:r w:rsidRPr="00AE1D41">
        <w:rPr>
          <w:rFonts w:ascii="Verdana" w:hAnsi="Verdana"/>
          <w:b/>
          <w:bCs/>
          <w:color w:val="000000"/>
          <w:sz w:val="20"/>
          <w:szCs w:val="18"/>
          <w:shd w:val="clear" w:color="auto" w:fill="FFFFFF"/>
        </w:rPr>
        <w:t>Omrekenen</w:t>
      </w:r>
      <w:r w:rsidRPr="00AE1D41">
        <w:rPr>
          <w:rFonts w:ascii="Verdana" w:hAnsi="Verdana"/>
          <w:color w:val="000000"/>
          <w:sz w:val="20"/>
          <w:szCs w:val="18"/>
        </w:rPr>
        <w:br/>
      </w:r>
      <w:r w:rsidRPr="00AE1D41">
        <w:rPr>
          <w:rFonts w:ascii="Verdana" w:hAnsi="Verdana"/>
          <w:color w:val="000000"/>
          <w:sz w:val="20"/>
          <w:szCs w:val="18"/>
          <w:shd w:val="clear" w:color="auto" w:fill="FFFFFF"/>
        </w:rPr>
        <w:t>Soms moet je een bedrag per maand omrekenen naar een bedrag per jaar of naar een bedrag per kwartaal. Daarvoor kun je het onderstaand schema gebruiken.</w:t>
      </w:r>
    </w:p>
    <w:p w14:paraId="61F3D3F3" w14:textId="3F2ED362" w:rsidR="00AE1D41" w:rsidRDefault="0021723D" w:rsidP="0021723D">
      <w:pPr>
        <w:shd w:val="clear" w:color="auto" w:fill="FFFFFF"/>
        <w:spacing w:line="280" w:lineRule="exact"/>
        <w:ind w:firstLine="0"/>
        <w:rPr>
          <w:rFonts w:ascii="Verdana" w:hAnsi="Verdana"/>
          <w:color w:val="000000"/>
          <w:sz w:val="20"/>
          <w:szCs w:val="18"/>
          <w:shd w:val="clear" w:color="auto" w:fill="FFFFFF"/>
        </w:rPr>
      </w:pPr>
      <w:r>
        <w:rPr>
          <w:rFonts w:ascii="Verdana" w:hAnsi="Verdana"/>
          <w:noProof/>
          <w:color w:val="000000"/>
          <w:sz w:val="20"/>
          <w:szCs w:val="18"/>
          <w:shd w:val="clear" w:color="auto" w:fill="FFFFFF"/>
          <w:lang w:eastAsia="nl-NL"/>
        </w:rPr>
        <w:drawing>
          <wp:anchor distT="0" distB="0" distL="114300" distR="114300" simplePos="0" relativeHeight="251667456" behindDoc="0" locked="0" layoutInCell="1" allowOverlap="1" wp14:anchorId="02701E3D" wp14:editId="2244B027">
            <wp:simplePos x="0" y="0"/>
            <wp:positionH relativeFrom="column">
              <wp:posOffset>0</wp:posOffset>
            </wp:positionH>
            <wp:positionV relativeFrom="paragraph">
              <wp:posOffset>180975</wp:posOffset>
            </wp:positionV>
            <wp:extent cx="3991610" cy="1264285"/>
            <wp:effectExtent l="0" t="0" r="8890" b="0"/>
            <wp:wrapSquare wrapText="bothSides"/>
            <wp:docPr id="6" name="Afbeelding 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91610" cy="1264285"/>
                    </a:xfrm>
                    <a:prstGeom prst="rect">
                      <a:avLst/>
                    </a:prstGeom>
                    <a:noFill/>
                    <a:ln>
                      <a:noFill/>
                    </a:ln>
                  </pic:spPr>
                </pic:pic>
              </a:graphicData>
            </a:graphic>
          </wp:anchor>
        </w:drawing>
      </w:r>
      <w:r w:rsidR="00AE1D41">
        <w:rPr>
          <w:rFonts w:ascii="Verdana" w:hAnsi="Verdana"/>
          <w:color w:val="000000"/>
          <w:sz w:val="20"/>
          <w:szCs w:val="18"/>
          <w:shd w:val="clear" w:color="auto" w:fill="FFFFFF"/>
        </w:rPr>
        <w:br w:type="page"/>
      </w:r>
    </w:p>
    <w:p w14:paraId="6216F0F6" w14:textId="77777777" w:rsidR="00AE1D41" w:rsidRPr="00AE1D41" w:rsidRDefault="00AE1D41" w:rsidP="0021723D">
      <w:pPr>
        <w:shd w:val="clear" w:color="auto" w:fill="FFFFFF"/>
        <w:spacing w:line="280" w:lineRule="exact"/>
        <w:ind w:firstLine="0"/>
        <w:rPr>
          <w:rFonts w:ascii="Verdana" w:hAnsi="Verdana"/>
          <w:color w:val="000000"/>
          <w:szCs w:val="18"/>
          <w:shd w:val="clear" w:color="auto" w:fill="FFFFFF"/>
        </w:rPr>
      </w:pPr>
    </w:p>
    <w:p w14:paraId="2526E57C" w14:textId="79D49A29" w:rsidR="00A011E6" w:rsidRDefault="00210F44" w:rsidP="0021723D">
      <w:pPr>
        <w:shd w:val="clear" w:color="auto" w:fill="FFFFFF"/>
        <w:spacing w:line="280" w:lineRule="exact"/>
        <w:ind w:firstLine="0"/>
        <w:rPr>
          <w:rFonts w:ascii="Verdana" w:eastAsia="Times New Roman" w:hAnsi="Verdana"/>
          <w:b/>
          <w:color w:val="7030A0"/>
          <w:sz w:val="20"/>
          <w:szCs w:val="20"/>
          <w:lang w:eastAsia="nl-NL"/>
        </w:rPr>
      </w:pPr>
      <w:r>
        <w:rPr>
          <w:rFonts w:ascii="Verdana" w:eastAsia="Times New Roman" w:hAnsi="Verdana"/>
          <w:b/>
          <w:noProof/>
          <w:color w:val="7030A0"/>
          <w:sz w:val="20"/>
          <w:szCs w:val="20"/>
          <w:lang w:eastAsia="nl-NL"/>
        </w:rPr>
        <mc:AlternateContent>
          <mc:Choice Requires="wps">
            <w:drawing>
              <wp:anchor distT="0" distB="0" distL="114300" distR="114300" simplePos="0" relativeHeight="251658240" behindDoc="0" locked="0" layoutInCell="1" allowOverlap="1" wp14:anchorId="25DFFA15" wp14:editId="6C2B0616">
                <wp:simplePos x="0" y="0"/>
                <wp:positionH relativeFrom="column">
                  <wp:posOffset>-8255</wp:posOffset>
                </wp:positionH>
                <wp:positionV relativeFrom="paragraph">
                  <wp:posOffset>247650</wp:posOffset>
                </wp:positionV>
                <wp:extent cx="5774055" cy="228600"/>
                <wp:effectExtent l="0" t="0" r="1905" b="0"/>
                <wp:wrapTight wrapText="bothSides">
                  <wp:wrapPolygon edited="0">
                    <wp:start x="-71" y="0"/>
                    <wp:lineTo x="-71" y="20700"/>
                    <wp:lineTo x="21600" y="20700"/>
                    <wp:lineTo x="21600" y="0"/>
                    <wp:lineTo x="-71" y="0"/>
                  </wp:wrapPolygon>
                </wp:wrapTight>
                <wp:docPr id="8"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C683E4" w14:textId="77777777" w:rsidR="00AE1D41" w:rsidRDefault="00CC2101" w:rsidP="00AE1D41">
                            <w:pPr>
                              <w:ind w:firstLine="0"/>
                              <w:rPr>
                                <w:rFonts w:ascii="Verdana" w:hAnsi="Verdana"/>
                                <w:b/>
                                <w:bCs/>
                                <w:smallCaps/>
                                <w:sz w:val="20"/>
                                <w:szCs w:val="20"/>
                              </w:rPr>
                            </w:pPr>
                            <w:r>
                              <w:rPr>
                                <w:rFonts w:ascii="Verdana" w:hAnsi="Verdana"/>
                                <w:b/>
                                <w:bCs/>
                                <w:smallCaps/>
                                <w:sz w:val="20"/>
                                <w:szCs w:val="20"/>
                              </w:rPr>
                              <w:t>indexcijfers</w:t>
                            </w:r>
                          </w:p>
                          <w:p w14:paraId="41BE87A9" w14:textId="77777777" w:rsidR="00AE1D41" w:rsidRPr="00A4115E" w:rsidRDefault="00AE1D41" w:rsidP="00AE1D41">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DFFA15" id="_x0000_s1029" type="#_x0000_t202" style="position:absolute;margin-left:-.65pt;margin-top:19.5pt;width:454.65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" fillcolor="#d9aaec" stroked="f">
                <v:textbox>
                  <w:txbxContent>
                    <w:p w14:paraId="13C683E4" w14:textId="77777777" w:rsidR="00AE1D41" w:rsidRDefault="00CC2101" w:rsidP="00AE1D41">
                      <w:pPr>
                        <w:ind w:firstLine="0"/>
                        <w:rPr>
                          <w:rFonts w:ascii="Verdana" w:hAnsi="Verdana"/>
                          <w:b/>
                          <w:bCs/>
                          <w:smallCaps/>
                          <w:sz w:val="20"/>
                          <w:szCs w:val="20"/>
                        </w:rPr>
                      </w:pPr>
                      <w:r>
                        <w:rPr>
                          <w:rFonts w:ascii="Verdana" w:hAnsi="Verdana"/>
                          <w:b/>
                          <w:bCs/>
                          <w:smallCaps/>
                          <w:sz w:val="20"/>
                          <w:szCs w:val="20"/>
                        </w:rPr>
                        <w:t>indexcijfers</w:t>
                      </w:r>
                    </w:p>
                    <w:p w14:paraId="41BE87A9" w14:textId="77777777" w:rsidR="00AE1D41" w:rsidRPr="00A4115E" w:rsidRDefault="00AE1D41" w:rsidP="00AE1D41">
                      <w:pPr>
                        <w:ind w:firstLine="0"/>
                        <w:rPr>
                          <w:rFonts w:ascii="Verdana" w:hAnsi="Verdana"/>
                          <w:b/>
                          <w:bCs/>
                          <w:sz w:val="20"/>
                          <w:szCs w:val="20"/>
                        </w:rPr>
                      </w:pPr>
                    </w:p>
                  </w:txbxContent>
                </v:textbox>
                <w10:wrap type="tight"/>
              </v:shape>
            </w:pict>
          </mc:Fallback>
        </mc:AlternateContent>
      </w:r>
    </w:p>
    <w:p w14:paraId="603E90E6" w14:textId="77777777" w:rsidR="00A011E6" w:rsidRDefault="006C2739" w:rsidP="0021723D">
      <w:pPr>
        <w:shd w:val="clear" w:color="auto" w:fill="FFFFFF"/>
        <w:spacing w:line="280" w:lineRule="exact"/>
        <w:ind w:firstLine="0"/>
        <w:rPr>
          <w:rFonts w:ascii="Verdana" w:eastAsia="Times New Roman" w:hAnsi="Verdana"/>
          <w:b/>
          <w:color w:val="7030A0"/>
          <w:sz w:val="20"/>
          <w:szCs w:val="20"/>
          <w:lang w:eastAsia="nl-NL"/>
        </w:rPr>
      </w:pPr>
      <w:r>
        <w:rPr>
          <w:rFonts w:ascii="Verdana" w:eastAsia="Times New Roman" w:hAnsi="Verdana"/>
          <w:b/>
          <w:color w:val="7030A0"/>
          <w:sz w:val="20"/>
          <w:szCs w:val="20"/>
          <w:lang w:eastAsia="nl-NL"/>
        </w:rPr>
        <w:t>Leerdoelen:</w:t>
      </w:r>
    </w:p>
    <w:p w14:paraId="5B49B300" w14:textId="77777777" w:rsidR="006C2739" w:rsidRPr="006C2739" w:rsidRDefault="006C2739" w:rsidP="0021723D">
      <w:pPr>
        <w:numPr>
          <w:ilvl w:val="0"/>
          <w:numId w:val="36"/>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uitleggen hoe je verschillende </w:t>
      </w:r>
      <w:r w:rsidRPr="00CC2101">
        <w:rPr>
          <w:rFonts w:ascii="Verdana" w:eastAsia="Times New Roman" w:hAnsi="Verdana"/>
          <w:b/>
          <w:sz w:val="20"/>
          <w:szCs w:val="20"/>
          <w:lang w:eastAsia="nl-NL"/>
        </w:rPr>
        <w:t>perioden</w:t>
      </w:r>
      <w:r>
        <w:rPr>
          <w:rFonts w:ascii="Verdana" w:eastAsia="Times New Roman" w:hAnsi="Verdana"/>
          <w:sz w:val="20"/>
          <w:szCs w:val="20"/>
          <w:lang w:eastAsia="nl-NL"/>
        </w:rPr>
        <w:t xml:space="preserve"> kunt vergelijken met </w:t>
      </w:r>
      <w:r w:rsidRPr="00CC2101">
        <w:rPr>
          <w:rFonts w:ascii="Verdana" w:eastAsia="Times New Roman" w:hAnsi="Verdana"/>
          <w:b/>
          <w:sz w:val="20"/>
          <w:szCs w:val="20"/>
          <w:lang w:eastAsia="nl-NL"/>
        </w:rPr>
        <w:t>indexcijfer</w:t>
      </w:r>
      <w:r>
        <w:rPr>
          <w:rFonts w:ascii="Verdana" w:eastAsia="Times New Roman" w:hAnsi="Verdana"/>
          <w:sz w:val="20"/>
          <w:szCs w:val="20"/>
          <w:lang w:eastAsia="nl-NL"/>
        </w:rPr>
        <w:t>.</w:t>
      </w:r>
    </w:p>
    <w:p w14:paraId="3564F2F9" w14:textId="77777777" w:rsidR="006C2739" w:rsidRPr="006C2739" w:rsidRDefault="006C2739" w:rsidP="0021723D">
      <w:pPr>
        <w:numPr>
          <w:ilvl w:val="0"/>
          <w:numId w:val="36"/>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het verschil uitleggen tussen het </w:t>
      </w:r>
      <w:r w:rsidRPr="00CC2101">
        <w:rPr>
          <w:rFonts w:ascii="Verdana" w:eastAsia="Times New Roman" w:hAnsi="Verdana"/>
          <w:b/>
          <w:sz w:val="20"/>
          <w:szCs w:val="20"/>
          <w:lang w:eastAsia="nl-NL"/>
        </w:rPr>
        <w:t>nominale</w:t>
      </w:r>
      <w:r>
        <w:rPr>
          <w:rFonts w:ascii="Verdana" w:eastAsia="Times New Roman" w:hAnsi="Verdana"/>
          <w:sz w:val="20"/>
          <w:szCs w:val="20"/>
          <w:lang w:eastAsia="nl-NL"/>
        </w:rPr>
        <w:t xml:space="preserve"> </w:t>
      </w:r>
      <w:r w:rsidRPr="00CC2101">
        <w:rPr>
          <w:rFonts w:ascii="Verdana" w:eastAsia="Times New Roman" w:hAnsi="Verdana"/>
          <w:b/>
          <w:sz w:val="20"/>
          <w:szCs w:val="20"/>
          <w:lang w:eastAsia="nl-NL"/>
        </w:rPr>
        <w:t>inkomen</w:t>
      </w:r>
      <w:r>
        <w:rPr>
          <w:rFonts w:ascii="Verdana" w:eastAsia="Times New Roman" w:hAnsi="Verdana"/>
          <w:sz w:val="20"/>
          <w:szCs w:val="20"/>
          <w:lang w:eastAsia="nl-NL"/>
        </w:rPr>
        <w:t xml:space="preserve"> en </w:t>
      </w:r>
      <w:r w:rsidRPr="00CC2101">
        <w:rPr>
          <w:rFonts w:ascii="Verdana" w:eastAsia="Times New Roman" w:hAnsi="Verdana"/>
          <w:b/>
          <w:sz w:val="20"/>
          <w:szCs w:val="20"/>
          <w:lang w:eastAsia="nl-NL"/>
        </w:rPr>
        <w:t>reële</w:t>
      </w:r>
      <w:r>
        <w:rPr>
          <w:rFonts w:ascii="Verdana" w:eastAsia="Times New Roman" w:hAnsi="Verdana"/>
          <w:sz w:val="20"/>
          <w:szCs w:val="20"/>
          <w:lang w:eastAsia="nl-NL"/>
        </w:rPr>
        <w:t xml:space="preserve"> </w:t>
      </w:r>
      <w:r w:rsidRPr="00CC2101">
        <w:rPr>
          <w:rFonts w:ascii="Verdana" w:eastAsia="Times New Roman" w:hAnsi="Verdana"/>
          <w:b/>
          <w:sz w:val="20"/>
          <w:szCs w:val="20"/>
          <w:lang w:eastAsia="nl-NL"/>
        </w:rPr>
        <w:t>inkomen</w:t>
      </w:r>
      <w:r>
        <w:rPr>
          <w:rFonts w:ascii="Verdana" w:eastAsia="Times New Roman" w:hAnsi="Verdana"/>
          <w:sz w:val="20"/>
          <w:szCs w:val="20"/>
          <w:lang w:eastAsia="nl-NL"/>
        </w:rPr>
        <w:t>.</w:t>
      </w:r>
    </w:p>
    <w:p w14:paraId="7CCA0A7A" w14:textId="77777777" w:rsidR="006C2739" w:rsidRDefault="006C2739" w:rsidP="0021723D">
      <w:pPr>
        <w:shd w:val="clear" w:color="auto" w:fill="FFFFFF"/>
        <w:spacing w:line="280" w:lineRule="exact"/>
        <w:ind w:firstLine="0"/>
        <w:rPr>
          <w:rFonts w:ascii="Verdana" w:eastAsia="Times New Roman" w:hAnsi="Verdana"/>
          <w:sz w:val="20"/>
          <w:szCs w:val="20"/>
          <w:lang w:eastAsia="nl-NL"/>
        </w:rPr>
      </w:pPr>
    </w:p>
    <w:p w14:paraId="6E00EA38" w14:textId="455C889B" w:rsidR="006C2739" w:rsidRDefault="00310261" w:rsidP="0021723D">
      <w:pPr>
        <w:shd w:val="clear" w:color="auto" w:fill="FFFFFF"/>
        <w:spacing w:line="280" w:lineRule="exact"/>
        <w:ind w:firstLine="0"/>
        <w:rPr>
          <w:rFonts w:ascii="Verdana" w:eastAsia="Times New Roman" w:hAnsi="Verdana"/>
          <w:b/>
          <w:sz w:val="20"/>
          <w:szCs w:val="20"/>
          <w:lang w:eastAsia="nl-NL"/>
        </w:rPr>
      </w:pPr>
      <w:r w:rsidRPr="00310261">
        <w:rPr>
          <w:rFonts w:ascii="Verdana" w:eastAsia="Times New Roman" w:hAnsi="Verdana"/>
          <w:b/>
          <w:sz w:val="20"/>
          <w:szCs w:val="20"/>
          <w:lang w:eastAsia="nl-NL"/>
        </w:rPr>
        <w:t>Indexcijfers</w:t>
      </w:r>
    </w:p>
    <w:p w14:paraId="4094D678" w14:textId="30465791" w:rsidR="007B50FC" w:rsidRPr="00724C98" w:rsidRDefault="00310261" w:rsidP="0021723D">
      <w:pPr>
        <w:shd w:val="clear" w:color="auto" w:fill="FFFFFF"/>
        <w:spacing w:line="280" w:lineRule="exact"/>
        <w:ind w:firstLine="0"/>
        <w:rPr>
          <w:rStyle w:val="apple-converted-space"/>
          <w:rFonts w:ascii="Verdana" w:hAnsi="Verdana"/>
          <w:color w:val="000000"/>
          <w:sz w:val="20"/>
          <w:szCs w:val="20"/>
          <w:shd w:val="clear" w:color="auto" w:fill="FFFFFF"/>
        </w:rPr>
      </w:pPr>
      <w:r>
        <w:rPr>
          <w:rFonts w:ascii="Verdana" w:hAnsi="Verdana"/>
          <w:color w:val="000000"/>
          <w:sz w:val="20"/>
          <w:szCs w:val="20"/>
          <w:shd w:val="clear" w:color="auto" w:fill="FFFFFF"/>
        </w:rPr>
        <w:t>Om verschillende ontwikkelingen met elkaar te kunnen vergelijken, wordt vaak met indexcijfers gewerkt.</w:t>
      </w:r>
      <w:r>
        <w:rPr>
          <w:rFonts w:ascii="Verdana" w:hAnsi="Verdana"/>
          <w:color w:val="000000"/>
          <w:sz w:val="20"/>
          <w:szCs w:val="20"/>
        </w:rPr>
        <w:br/>
      </w:r>
      <w:r>
        <w:rPr>
          <w:rFonts w:ascii="Verdana" w:hAnsi="Verdana"/>
          <w:color w:val="000000"/>
          <w:sz w:val="20"/>
          <w:szCs w:val="20"/>
          <w:shd w:val="clear" w:color="auto" w:fill="FFFFFF"/>
        </w:rPr>
        <w:t>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indexcijfer</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geeft de procentuele verandering weer ten opzichte van het basisjaar.</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Het</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basisjaar</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 xml:space="preserve">is het </w:t>
      </w:r>
      <w:r w:rsidRPr="00724C98">
        <w:rPr>
          <w:rFonts w:ascii="Verdana" w:hAnsi="Verdana"/>
          <w:color w:val="000000"/>
          <w:sz w:val="20"/>
          <w:szCs w:val="20"/>
          <w:shd w:val="clear" w:color="auto" w:fill="FFFFFF"/>
        </w:rPr>
        <w:t>uitgangspunt en wordt op 100 gesteld.</w:t>
      </w:r>
      <w:r w:rsidRPr="00724C98">
        <w:rPr>
          <w:rStyle w:val="apple-converted-space"/>
          <w:rFonts w:ascii="Verdana" w:hAnsi="Verdana"/>
          <w:color w:val="000000"/>
          <w:sz w:val="20"/>
          <w:szCs w:val="20"/>
          <w:shd w:val="clear" w:color="auto" w:fill="FFFFFF"/>
        </w:rPr>
        <w:t> </w:t>
      </w:r>
    </w:p>
    <w:p w14:paraId="159A2E78" w14:textId="56F56E6F" w:rsidR="00724C98" w:rsidRPr="00724C98" w:rsidRDefault="00724C98" w:rsidP="0021723D">
      <w:pPr>
        <w:shd w:val="clear" w:color="auto" w:fill="FFFFFF"/>
        <w:spacing w:line="280" w:lineRule="exact"/>
        <w:ind w:firstLine="0"/>
        <w:rPr>
          <w:rFonts w:ascii="Verdana" w:hAnsi="Verdana"/>
          <w:sz w:val="20"/>
          <w:szCs w:val="20"/>
        </w:rPr>
      </w:pPr>
    </w:p>
    <w:tbl>
      <w:tblPr>
        <w:tblStyle w:val="Tabelraster"/>
        <w:tblW w:w="0" w:type="auto"/>
        <w:tblLook w:val="04A0" w:firstRow="1" w:lastRow="0" w:firstColumn="1" w:lastColumn="0" w:noHBand="0" w:noVBand="1"/>
      </w:tblPr>
      <w:tblGrid>
        <w:gridCol w:w="2830"/>
        <w:gridCol w:w="2077"/>
        <w:gridCol w:w="2077"/>
        <w:gridCol w:w="2078"/>
      </w:tblGrid>
      <w:tr w:rsidR="00724C98" w:rsidRPr="00724C98" w14:paraId="556D39E5" w14:textId="77777777" w:rsidTr="00724C98">
        <w:tc>
          <w:tcPr>
            <w:tcW w:w="2830" w:type="dxa"/>
          </w:tcPr>
          <w:p w14:paraId="3551C3F5" w14:textId="4468FD9D" w:rsidR="00724C98" w:rsidRPr="00724C98" w:rsidRDefault="00724C98" w:rsidP="00724C98">
            <w:pPr>
              <w:shd w:val="clear" w:color="auto" w:fill="FFFFFF"/>
              <w:spacing w:line="280" w:lineRule="exact"/>
              <w:ind w:firstLine="0"/>
              <w:rPr>
                <w:rFonts w:ascii="Verdana" w:hAnsi="Verdana"/>
                <w:sz w:val="20"/>
                <w:szCs w:val="20"/>
              </w:rPr>
            </w:pPr>
            <w:r w:rsidRPr="00724C98">
              <w:rPr>
                <w:rFonts w:ascii="Verdana" w:hAnsi="Verdana"/>
                <w:sz w:val="20"/>
                <w:szCs w:val="20"/>
              </w:rPr>
              <w:t>Lonen per bedrijfstak</w:t>
            </w:r>
          </w:p>
        </w:tc>
        <w:tc>
          <w:tcPr>
            <w:tcW w:w="2077" w:type="dxa"/>
          </w:tcPr>
          <w:p w14:paraId="1CD7648C" w14:textId="1EF2705B"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2016</w:t>
            </w:r>
          </w:p>
        </w:tc>
        <w:tc>
          <w:tcPr>
            <w:tcW w:w="2077" w:type="dxa"/>
          </w:tcPr>
          <w:p w14:paraId="0E3920D6" w14:textId="472310D4"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2017</w:t>
            </w:r>
          </w:p>
        </w:tc>
        <w:tc>
          <w:tcPr>
            <w:tcW w:w="2078" w:type="dxa"/>
          </w:tcPr>
          <w:p w14:paraId="40AD5A47" w14:textId="623B81F3"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2018</w:t>
            </w:r>
          </w:p>
        </w:tc>
      </w:tr>
      <w:tr w:rsidR="00724C98" w:rsidRPr="00724C98" w14:paraId="6341D429" w14:textId="77777777" w:rsidTr="00724C98">
        <w:tc>
          <w:tcPr>
            <w:tcW w:w="2830" w:type="dxa"/>
          </w:tcPr>
          <w:p w14:paraId="5A52F9CE" w14:textId="319749F0" w:rsidR="00724C98" w:rsidRPr="00724C98" w:rsidRDefault="00724C98" w:rsidP="00724C98">
            <w:pPr>
              <w:shd w:val="clear" w:color="auto" w:fill="FFFFFF"/>
              <w:spacing w:line="280" w:lineRule="exact"/>
              <w:ind w:firstLine="0"/>
              <w:rPr>
                <w:rFonts w:ascii="Verdana" w:hAnsi="Verdana"/>
                <w:sz w:val="20"/>
                <w:szCs w:val="20"/>
              </w:rPr>
            </w:pPr>
            <w:r w:rsidRPr="00724C98">
              <w:rPr>
                <w:rFonts w:ascii="Verdana" w:hAnsi="Verdana"/>
                <w:sz w:val="20"/>
                <w:szCs w:val="20"/>
              </w:rPr>
              <w:t>Horeca</w:t>
            </w:r>
          </w:p>
        </w:tc>
        <w:tc>
          <w:tcPr>
            <w:tcW w:w="2077" w:type="dxa"/>
          </w:tcPr>
          <w:p w14:paraId="3C463817" w14:textId="60DE1AEC"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100</w:t>
            </w:r>
          </w:p>
        </w:tc>
        <w:tc>
          <w:tcPr>
            <w:tcW w:w="2077" w:type="dxa"/>
          </w:tcPr>
          <w:p w14:paraId="6CE2A58A" w14:textId="2DA15635"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103</w:t>
            </w:r>
          </w:p>
        </w:tc>
        <w:tc>
          <w:tcPr>
            <w:tcW w:w="2078" w:type="dxa"/>
          </w:tcPr>
          <w:p w14:paraId="4DF5A182" w14:textId="377A55A1" w:rsidR="00724C98" w:rsidRPr="00724C98" w:rsidRDefault="00902CFE" w:rsidP="00724C98">
            <w:pPr>
              <w:shd w:val="clear" w:color="auto" w:fill="FFFFFF"/>
              <w:spacing w:line="280" w:lineRule="exact"/>
              <w:ind w:firstLine="0"/>
              <w:rPr>
                <w:rFonts w:ascii="Verdana" w:hAnsi="Verdana"/>
                <w:sz w:val="20"/>
                <w:szCs w:val="20"/>
              </w:rPr>
            </w:pPr>
            <w:r>
              <w:rPr>
                <w:rFonts w:ascii="Verdana" w:hAnsi="Verdana"/>
                <w:sz w:val="20"/>
                <w:szCs w:val="20"/>
              </w:rPr>
              <w:t>105</w:t>
            </w:r>
          </w:p>
        </w:tc>
      </w:tr>
      <w:tr w:rsidR="00724C98" w:rsidRPr="00724C98" w14:paraId="099685F7" w14:textId="77777777" w:rsidTr="00724C98">
        <w:tc>
          <w:tcPr>
            <w:tcW w:w="2830" w:type="dxa"/>
          </w:tcPr>
          <w:p w14:paraId="6F752439" w14:textId="1F925DA4" w:rsidR="00724C98" w:rsidRPr="00724C98" w:rsidRDefault="00724C98" w:rsidP="00724C98">
            <w:pPr>
              <w:shd w:val="clear" w:color="auto" w:fill="FFFFFF"/>
              <w:spacing w:line="280" w:lineRule="exact"/>
              <w:ind w:firstLine="0"/>
              <w:rPr>
                <w:rFonts w:ascii="Verdana" w:hAnsi="Verdana"/>
                <w:sz w:val="20"/>
                <w:szCs w:val="20"/>
              </w:rPr>
            </w:pPr>
            <w:r w:rsidRPr="00724C98">
              <w:rPr>
                <w:rFonts w:ascii="Verdana" w:hAnsi="Verdana"/>
                <w:sz w:val="20"/>
                <w:szCs w:val="20"/>
              </w:rPr>
              <w:t>Landbouw</w:t>
            </w:r>
          </w:p>
        </w:tc>
        <w:tc>
          <w:tcPr>
            <w:tcW w:w="2077" w:type="dxa"/>
          </w:tcPr>
          <w:p w14:paraId="7BFB9E28" w14:textId="7F7490AC"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100</w:t>
            </w:r>
          </w:p>
        </w:tc>
        <w:tc>
          <w:tcPr>
            <w:tcW w:w="2077" w:type="dxa"/>
          </w:tcPr>
          <w:p w14:paraId="7EEF63AE" w14:textId="1E305A54"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99</w:t>
            </w:r>
          </w:p>
        </w:tc>
        <w:tc>
          <w:tcPr>
            <w:tcW w:w="2078" w:type="dxa"/>
          </w:tcPr>
          <w:p w14:paraId="40D013DB" w14:textId="75E2DDB2" w:rsidR="00724C98" w:rsidRPr="00724C98" w:rsidRDefault="00902CFE" w:rsidP="00724C98">
            <w:pPr>
              <w:shd w:val="clear" w:color="auto" w:fill="FFFFFF"/>
              <w:spacing w:line="280" w:lineRule="exact"/>
              <w:ind w:firstLine="0"/>
              <w:rPr>
                <w:rFonts w:ascii="Verdana" w:hAnsi="Verdana"/>
                <w:sz w:val="20"/>
                <w:szCs w:val="20"/>
              </w:rPr>
            </w:pPr>
            <w:r>
              <w:rPr>
                <w:rFonts w:ascii="Verdana" w:hAnsi="Verdana"/>
                <w:sz w:val="20"/>
                <w:szCs w:val="20"/>
              </w:rPr>
              <w:t>100</w:t>
            </w:r>
          </w:p>
        </w:tc>
      </w:tr>
      <w:tr w:rsidR="00724C98" w:rsidRPr="00724C98" w14:paraId="348F6D02" w14:textId="77777777" w:rsidTr="00724C98">
        <w:tc>
          <w:tcPr>
            <w:tcW w:w="2830" w:type="dxa"/>
          </w:tcPr>
          <w:p w14:paraId="6E9DFA31" w14:textId="09581CD7" w:rsidR="00724C98" w:rsidRPr="00724C98" w:rsidRDefault="00724C98" w:rsidP="00724C98">
            <w:pPr>
              <w:shd w:val="clear" w:color="auto" w:fill="FFFFFF"/>
              <w:spacing w:line="280" w:lineRule="exact"/>
              <w:ind w:firstLine="0"/>
              <w:rPr>
                <w:rFonts w:ascii="Verdana" w:hAnsi="Verdana"/>
                <w:sz w:val="20"/>
                <w:szCs w:val="20"/>
              </w:rPr>
            </w:pPr>
            <w:r w:rsidRPr="00724C98">
              <w:rPr>
                <w:rFonts w:ascii="Verdana" w:hAnsi="Verdana"/>
                <w:sz w:val="20"/>
                <w:szCs w:val="20"/>
              </w:rPr>
              <w:t>Onderwijs</w:t>
            </w:r>
          </w:p>
        </w:tc>
        <w:tc>
          <w:tcPr>
            <w:tcW w:w="2077" w:type="dxa"/>
          </w:tcPr>
          <w:p w14:paraId="3D94231C" w14:textId="0DD259E4"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100</w:t>
            </w:r>
          </w:p>
        </w:tc>
        <w:tc>
          <w:tcPr>
            <w:tcW w:w="2077" w:type="dxa"/>
          </w:tcPr>
          <w:p w14:paraId="7713C601" w14:textId="5DF214C9" w:rsidR="00724C98" w:rsidRPr="00724C98" w:rsidRDefault="00724C98" w:rsidP="00724C98">
            <w:pPr>
              <w:shd w:val="clear" w:color="auto" w:fill="FFFFFF"/>
              <w:spacing w:line="280" w:lineRule="exact"/>
              <w:ind w:firstLine="0"/>
              <w:rPr>
                <w:rFonts w:ascii="Verdana" w:hAnsi="Verdana"/>
                <w:sz w:val="20"/>
                <w:szCs w:val="20"/>
              </w:rPr>
            </w:pPr>
            <w:r>
              <w:rPr>
                <w:rFonts w:ascii="Verdana" w:hAnsi="Verdana"/>
                <w:sz w:val="20"/>
                <w:szCs w:val="20"/>
              </w:rPr>
              <w:t>102</w:t>
            </w:r>
          </w:p>
        </w:tc>
        <w:tc>
          <w:tcPr>
            <w:tcW w:w="2078" w:type="dxa"/>
          </w:tcPr>
          <w:p w14:paraId="4CA01697" w14:textId="019F835B" w:rsidR="00724C98" w:rsidRPr="00724C98" w:rsidRDefault="00902CFE" w:rsidP="00724C98">
            <w:pPr>
              <w:shd w:val="clear" w:color="auto" w:fill="FFFFFF"/>
              <w:spacing w:line="280" w:lineRule="exact"/>
              <w:ind w:firstLine="0"/>
              <w:rPr>
                <w:rFonts w:ascii="Verdana" w:hAnsi="Verdana"/>
                <w:sz w:val="20"/>
                <w:szCs w:val="20"/>
              </w:rPr>
            </w:pPr>
            <w:r>
              <w:rPr>
                <w:rFonts w:ascii="Verdana" w:hAnsi="Verdana"/>
                <w:sz w:val="20"/>
                <w:szCs w:val="20"/>
              </w:rPr>
              <w:t>102</w:t>
            </w:r>
          </w:p>
        </w:tc>
      </w:tr>
    </w:tbl>
    <w:p w14:paraId="209A850C" w14:textId="77777777" w:rsidR="00724C98" w:rsidRPr="00724C98" w:rsidRDefault="00724C98" w:rsidP="0021723D">
      <w:pPr>
        <w:shd w:val="clear" w:color="auto" w:fill="FFFFFF"/>
        <w:spacing w:line="280" w:lineRule="exact"/>
        <w:ind w:firstLine="0"/>
        <w:rPr>
          <w:rFonts w:ascii="Verdana" w:hAnsi="Verdana"/>
          <w:sz w:val="20"/>
          <w:szCs w:val="20"/>
        </w:rPr>
      </w:pPr>
    </w:p>
    <w:p w14:paraId="483F0CB7" w14:textId="02E163DD" w:rsidR="00310261" w:rsidRPr="00724C98" w:rsidRDefault="00310261" w:rsidP="0021723D">
      <w:pPr>
        <w:spacing w:line="280" w:lineRule="exact"/>
        <w:ind w:firstLine="0"/>
        <w:rPr>
          <w:rFonts w:ascii="Verdana" w:eastAsia="Times New Roman" w:hAnsi="Verdana"/>
          <w:color w:val="000000"/>
          <w:sz w:val="20"/>
          <w:szCs w:val="20"/>
          <w:lang w:eastAsia="nl-NL"/>
        </w:rPr>
      </w:pPr>
      <w:r w:rsidRPr="00724C98">
        <w:rPr>
          <w:rFonts w:ascii="Verdana" w:eastAsia="Times New Roman" w:hAnsi="Verdana"/>
          <w:color w:val="000000"/>
          <w:sz w:val="20"/>
          <w:szCs w:val="20"/>
          <w:lang w:eastAsia="nl-NL"/>
        </w:rPr>
        <w:t>In de tabel worden de ontwikkelingen van de lonen in drie bedrijfstakken vergeleken. Het ba</w:t>
      </w:r>
      <w:bookmarkStart w:id="2" w:name="_GoBack"/>
      <w:bookmarkEnd w:id="2"/>
      <w:r w:rsidRPr="00724C98">
        <w:rPr>
          <w:rFonts w:ascii="Verdana" w:eastAsia="Times New Roman" w:hAnsi="Verdana"/>
          <w:color w:val="000000"/>
          <w:sz w:val="20"/>
          <w:szCs w:val="20"/>
          <w:lang w:eastAsia="nl-NL"/>
        </w:rPr>
        <w:t xml:space="preserve">sisjaar is </w:t>
      </w:r>
      <w:r w:rsidR="00945173" w:rsidRPr="00724C98">
        <w:rPr>
          <w:rFonts w:ascii="Verdana" w:eastAsia="Times New Roman" w:hAnsi="Verdana"/>
          <w:color w:val="000000"/>
          <w:sz w:val="20"/>
          <w:szCs w:val="20"/>
          <w:lang w:eastAsia="nl-NL"/>
        </w:rPr>
        <w:t>2016</w:t>
      </w:r>
      <w:r w:rsidRPr="00724C98">
        <w:rPr>
          <w:rFonts w:ascii="Verdana" w:eastAsia="Times New Roman" w:hAnsi="Verdana"/>
          <w:color w:val="000000"/>
          <w:sz w:val="20"/>
          <w:szCs w:val="20"/>
          <w:lang w:eastAsia="nl-NL"/>
        </w:rPr>
        <w:t>. Uit de tabel kun je onder andere afleiden dat:</w:t>
      </w:r>
    </w:p>
    <w:p w14:paraId="35D79702" w14:textId="44BCEE07" w:rsidR="00310261" w:rsidRPr="00310261" w:rsidRDefault="00310261" w:rsidP="0021723D">
      <w:pPr>
        <w:numPr>
          <w:ilvl w:val="0"/>
          <w:numId w:val="39"/>
        </w:numPr>
        <w:spacing w:line="280" w:lineRule="exact"/>
        <w:rPr>
          <w:rFonts w:ascii="Verdana" w:eastAsia="Times New Roman" w:hAnsi="Verdana"/>
          <w:color w:val="000000"/>
          <w:sz w:val="20"/>
          <w:szCs w:val="20"/>
          <w:lang w:eastAsia="nl-NL"/>
        </w:rPr>
      </w:pPr>
      <w:r w:rsidRPr="00724C98">
        <w:rPr>
          <w:rFonts w:ascii="Verdana" w:eastAsia="Times New Roman" w:hAnsi="Verdana"/>
          <w:color w:val="000000"/>
          <w:sz w:val="20"/>
          <w:szCs w:val="20"/>
          <w:lang w:eastAsia="nl-NL"/>
        </w:rPr>
        <w:t xml:space="preserve">In </w:t>
      </w:r>
      <w:r w:rsidR="00945173" w:rsidRPr="00724C98">
        <w:rPr>
          <w:rFonts w:ascii="Verdana" w:eastAsia="Times New Roman" w:hAnsi="Verdana"/>
          <w:color w:val="000000"/>
          <w:sz w:val="20"/>
          <w:szCs w:val="20"/>
          <w:lang w:eastAsia="nl-NL"/>
        </w:rPr>
        <w:t xml:space="preserve">2017 </w:t>
      </w:r>
      <w:r w:rsidRPr="00724C98">
        <w:rPr>
          <w:rFonts w:ascii="Verdana" w:eastAsia="Times New Roman" w:hAnsi="Verdana"/>
          <w:color w:val="000000"/>
          <w:sz w:val="20"/>
          <w:szCs w:val="20"/>
          <w:lang w:eastAsia="nl-NL"/>
        </w:rPr>
        <w:t>waren de lonen in de horec</w:t>
      </w:r>
      <w:r w:rsidRPr="00310261">
        <w:rPr>
          <w:rFonts w:ascii="Verdana" w:eastAsia="Times New Roman" w:hAnsi="Verdana"/>
          <w:color w:val="000000"/>
          <w:sz w:val="20"/>
          <w:szCs w:val="20"/>
          <w:lang w:eastAsia="nl-NL"/>
        </w:rPr>
        <w:t xml:space="preserve">a 3% hoger dan in </w:t>
      </w:r>
      <w:r w:rsidR="00945173" w:rsidRPr="00310261">
        <w:rPr>
          <w:rFonts w:ascii="Verdana" w:eastAsia="Times New Roman" w:hAnsi="Verdana"/>
          <w:color w:val="000000"/>
          <w:sz w:val="20"/>
          <w:szCs w:val="20"/>
          <w:lang w:eastAsia="nl-NL"/>
        </w:rPr>
        <w:t>20</w:t>
      </w:r>
      <w:r w:rsidR="00945173">
        <w:rPr>
          <w:rFonts w:ascii="Verdana" w:eastAsia="Times New Roman" w:hAnsi="Verdana"/>
          <w:color w:val="000000"/>
          <w:sz w:val="20"/>
          <w:szCs w:val="20"/>
          <w:lang w:eastAsia="nl-NL"/>
        </w:rPr>
        <w:t>16</w:t>
      </w:r>
      <w:r w:rsidRPr="00310261">
        <w:rPr>
          <w:rFonts w:ascii="Verdana" w:eastAsia="Times New Roman" w:hAnsi="Verdana"/>
          <w:color w:val="000000"/>
          <w:sz w:val="20"/>
          <w:szCs w:val="20"/>
          <w:lang w:eastAsia="nl-NL"/>
        </w:rPr>
        <w:t>.</w:t>
      </w:r>
    </w:p>
    <w:p w14:paraId="2AC8E8FE" w14:textId="523B75A5" w:rsidR="00310261" w:rsidRPr="00310261" w:rsidRDefault="00310261" w:rsidP="0021723D">
      <w:pPr>
        <w:numPr>
          <w:ilvl w:val="0"/>
          <w:numId w:val="39"/>
        </w:numPr>
        <w:spacing w:line="280" w:lineRule="exact"/>
        <w:rPr>
          <w:rFonts w:ascii="Verdana" w:eastAsia="Times New Roman" w:hAnsi="Verdana"/>
          <w:color w:val="000000"/>
          <w:sz w:val="20"/>
          <w:szCs w:val="20"/>
          <w:lang w:eastAsia="nl-NL"/>
        </w:rPr>
      </w:pPr>
      <w:r w:rsidRPr="00310261">
        <w:rPr>
          <w:rFonts w:ascii="Verdana" w:eastAsia="Times New Roman" w:hAnsi="Verdana"/>
          <w:color w:val="000000"/>
          <w:sz w:val="20"/>
          <w:szCs w:val="20"/>
          <w:lang w:eastAsia="nl-NL"/>
        </w:rPr>
        <w:t xml:space="preserve">In </w:t>
      </w:r>
      <w:r w:rsidR="00945173" w:rsidRPr="00310261">
        <w:rPr>
          <w:rFonts w:ascii="Verdana" w:eastAsia="Times New Roman" w:hAnsi="Verdana"/>
          <w:color w:val="000000"/>
          <w:sz w:val="20"/>
          <w:szCs w:val="20"/>
          <w:lang w:eastAsia="nl-NL"/>
        </w:rPr>
        <w:t>20</w:t>
      </w:r>
      <w:r w:rsidR="00945173">
        <w:rPr>
          <w:rFonts w:ascii="Verdana" w:eastAsia="Times New Roman" w:hAnsi="Verdana"/>
          <w:color w:val="000000"/>
          <w:sz w:val="20"/>
          <w:szCs w:val="20"/>
          <w:lang w:eastAsia="nl-NL"/>
        </w:rPr>
        <w:t>18</w:t>
      </w:r>
      <w:r w:rsidR="00945173" w:rsidRPr="00310261">
        <w:rPr>
          <w:rFonts w:ascii="Verdana" w:eastAsia="Times New Roman" w:hAnsi="Verdana"/>
          <w:color w:val="000000"/>
          <w:sz w:val="20"/>
          <w:szCs w:val="20"/>
          <w:lang w:eastAsia="nl-NL"/>
        </w:rPr>
        <w:t xml:space="preserve"> </w:t>
      </w:r>
      <w:r w:rsidRPr="00310261">
        <w:rPr>
          <w:rFonts w:ascii="Verdana" w:eastAsia="Times New Roman" w:hAnsi="Verdana"/>
          <w:color w:val="000000"/>
          <w:sz w:val="20"/>
          <w:szCs w:val="20"/>
          <w:lang w:eastAsia="nl-NL"/>
        </w:rPr>
        <w:t xml:space="preserve">waren de lonen in de horeca 5% hoger dan in </w:t>
      </w:r>
      <w:r w:rsidR="00945173" w:rsidRPr="00310261">
        <w:rPr>
          <w:rFonts w:ascii="Verdana" w:eastAsia="Times New Roman" w:hAnsi="Verdana"/>
          <w:color w:val="000000"/>
          <w:sz w:val="20"/>
          <w:szCs w:val="20"/>
          <w:lang w:eastAsia="nl-NL"/>
        </w:rPr>
        <w:t>20</w:t>
      </w:r>
      <w:r w:rsidR="00945173">
        <w:rPr>
          <w:rFonts w:ascii="Verdana" w:eastAsia="Times New Roman" w:hAnsi="Verdana"/>
          <w:color w:val="000000"/>
          <w:sz w:val="20"/>
          <w:szCs w:val="20"/>
          <w:lang w:eastAsia="nl-NL"/>
        </w:rPr>
        <w:t>16</w:t>
      </w:r>
      <w:r w:rsidRPr="00310261">
        <w:rPr>
          <w:rFonts w:ascii="Verdana" w:eastAsia="Times New Roman" w:hAnsi="Verdana"/>
          <w:color w:val="000000"/>
          <w:sz w:val="20"/>
          <w:szCs w:val="20"/>
          <w:lang w:eastAsia="nl-NL"/>
        </w:rPr>
        <w:t>.</w:t>
      </w:r>
    </w:p>
    <w:p w14:paraId="789F13C3" w14:textId="3A0C7296" w:rsidR="00310261" w:rsidRPr="00310261" w:rsidRDefault="00310261" w:rsidP="0021723D">
      <w:pPr>
        <w:numPr>
          <w:ilvl w:val="0"/>
          <w:numId w:val="39"/>
        </w:numPr>
        <w:spacing w:line="280" w:lineRule="exact"/>
        <w:rPr>
          <w:rFonts w:ascii="Verdana" w:eastAsia="Times New Roman" w:hAnsi="Verdana"/>
          <w:color w:val="000000"/>
          <w:sz w:val="20"/>
          <w:szCs w:val="20"/>
          <w:lang w:eastAsia="nl-NL"/>
        </w:rPr>
      </w:pPr>
      <w:r w:rsidRPr="00310261">
        <w:rPr>
          <w:rFonts w:ascii="Verdana" w:eastAsia="Times New Roman" w:hAnsi="Verdana"/>
          <w:color w:val="000000"/>
          <w:sz w:val="20"/>
          <w:szCs w:val="20"/>
          <w:lang w:eastAsia="nl-NL"/>
        </w:rPr>
        <w:t xml:space="preserve">In </w:t>
      </w:r>
      <w:r w:rsidR="00945173" w:rsidRPr="00310261">
        <w:rPr>
          <w:rFonts w:ascii="Verdana" w:eastAsia="Times New Roman" w:hAnsi="Verdana"/>
          <w:color w:val="000000"/>
          <w:sz w:val="20"/>
          <w:szCs w:val="20"/>
          <w:lang w:eastAsia="nl-NL"/>
        </w:rPr>
        <w:t>20</w:t>
      </w:r>
      <w:r w:rsidR="00945173">
        <w:rPr>
          <w:rFonts w:ascii="Verdana" w:eastAsia="Times New Roman" w:hAnsi="Verdana"/>
          <w:color w:val="000000"/>
          <w:sz w:val="20"/>
          <w:szCs w:val="20"/>
          <w:lang w:eastAsia="nl-NL"/>
        </w:rPr>
        <w:t>17</w:t>
      </w:r>
      <w:r w:rsidR="00945173" w:rsidRPr="00310261">
        <w:rPr>
          <w:rFonts w:ascii="Verdana" w:eastAsia="Times New Roman" w:hAnsi="Verdana"/>
          <w:color w:val="000000"/>
          <w:sz w:val="20"/>
          <w:szCs w:val="20"/>
          <w:lang w:eastAsia="nl-NL"/>
        </w:rPr>
        <w:t xml:space="preserve"> </w:t>
      </w:r>
      <w:r w:rsidRPr="00310261">
        <w:rPr>
          <w:rFonts w:ascii="Verdana" w:eastAsia="Times New Roman" w:hAnsi="Verdana"/>
          <w:color w:val="000000"/>
          <w:sz w:val="20"/>
          <w:szCs w:val="20"/>
          <w:lang w:eastAsia="nl-NL"/>
        </w:rPr>
        <w:t xml:space="preserve">waren de lonen in de landbouw 1% lager dan in </w:t>
      </w:r>
      <w:r w:rsidR="00945173" w:rsidRPr="00310261">
        <w:rPr>
          <w:rFonts w:ascii="Verdana" w:eastAsia="Times New Roman" w:hAnsi="Verdana"/>
          <w:color w:val="000000"/>
          <w:sz w:val="20"/>
          <w:szCs w:val="20"/>
          <w:lang w:eastAsia="nl-NL"/>
        </w:rPr>
        <w:t>20</w:t>
      </w:r>
      <w:r w:rsidR="00945173">
        <w:rPr>
          <w:rFonts w:ascii="Verdana" w:eastAsia="Times New Roman" w:hAnsi="Verdana"/>
          <w:color w:val="000000"/>
          <w:sz w:val="20"/>
          <w:szCs w:val="20"/>
          <w:lang w:eastAsia="nl-NL"/>
        </w:rPr>
        <w:t>16</w:t>
      </w:r>
      <w:r w:rsidRPr="00310261">
        <w:rPr>
          <w:rFonts w:ascii="Verdana" w:eastAsia="Times New Roman" w:hAnsi="Verdana"/>
          <w:color w:val="000000"/>
          <w:sz w:val="20"/>
          <w:szCs w:val="20"/>
          <w:lang w:eastAsia="nl-NL"/>
        </w:rPr>
        <w:t>.</w:t>
      </w:r>
    </w:p>
    <w:p w14:paraId="09C62896" w14:textId="5DC57766" w:rsidR="00310261" w:rsidRPr="00310261" w:rsidRDefault="00310261" w:rsidP="0021723D">
      <w:pPr>
        <w:numPr>
          <w:ilvl w:val="0"/>
          <w:numId w:val="39"/>
        </w:numPr>
        <w:spacing w:line="280" w:lineRule="exact"/>
        <w:rPr>
          <w:rFonts w:ascii="Verdana" w:eastAsia="Times New Roman" w:hAnsi="Verdana"/>
          <w:color w:val="000000"/>
          <w:sz w:val="20"/>
          <w:szCs w:val="20"/>
          <w:lang w:eastAsia="nl-NL"/>
        </w:rPr>
      </w:pPr>
      <w:r w:rsidRPr="00310261">
        <w:rPr>
          <w:rFonts w:ascii="Verdana" w:eastAsia="Times New Roman" w:hAnsi="Verdana"/>
          <w:color w:val="000000"/>
          <w:sz w:val="20"/>
          <w:szCs w:val="20"/>
          <w:lang w:eastAsia="nl-NL"/>
        </w:rPr>
        <w:t xml:space="preserve">Tussen </w:t>
      </w:r>
      <w:r w:rsidR="00945173" w:rsidRPr="00310261">
        <w:rPr>
          <w:rFonts w:ascii="Verdana" w:eastAsia="Times New Roman" w:hAnsi="Verdana"/>
          <w:color w:val="000000"/>
          <w:sz w:val="20"/>
          <w:szCs w:val="20"/>
          <w:lang w:eastAsia="nl-NL"/>
        </w:rPr>
        <w:t>20</w:t>
      </w:r>
      <w:r w:rsidR="00945173">
        <w:rPr>
          <w:rFonts w:ascii="Verdana" w:eastAsia="Times New Roman" w:hAnsi="Verdana"/>
          <w:color w:val="000000"/>
          <w:sz w:val="20"/>
          <w:szCs w:val="20"/>
          <w:lang w:eastAsia="nl-NL"/>
        </w:rPr>
        <w:t>17</w:t>
      </w:r>
      <w:r w:rsidR="00945173" w:rsidRPr="00310261">
        <w:rPr>
          <w:rFonts w:ascii="Verdana" w:eastAsia="Times New Roman" w:hAnsi="Verdana"/>
          <w:color w:val="000000"/>
          <w:sz w:val="20"/>
          <w:szCs w:val="20"/>
          <w:lang w:eastAsia="nl-NL"/>
        </w:rPr>
        <w:t xml:space="preserve"> </w:t>
      </w:r>
      <w:r w:rsidRPr="00310261">
        <w:rPr>
          <w:rFonts w:ascii="Verdana" w:eastAsia="Times New Roman" w:hAnsi="Verdana"/>
          <w:color w:val="000000"/>
          <w:sz w:val="20"/>
          <w:szCs w:val="20"/>
          <w:lang w:eastAsia="nl-NL"/>
        </w:rPr>
        <w:t>en 201</w:t>
      </w:r>
      <w:r w:rsidR="00945173">
        <w:rPr>
          <w:rFonts w:ascii="Verdana" w:eastAsia="Times New Roman" w:hAnsi="Verdana"/>
          <w:color w:val="000000"/>
          <w:sz w:val="20"/>
          <w:szCs w:val="20"/>
          <w:lang w:eastAsia="nl-NL"/>
        </w:rPr>
        <w:t>8</w:t>
      </w:r>
      <w:r w:rsidRPr="00310261">
        <w:rPr>
          <w:rFonts w:ascii="Verdana" w:eastAsia="Times New Roman" w:hAnsi="Verdana"/>
          <w:color w:val="000000"/>
          <w:sz w:val="20"/>
          <w:szCs w:val="20"/>
          <w:lang w:eastAsia="nl-NL"/>
        </w:rPr>
        <w:t xml:space="preserve"> zijn de lonen in het onderwijs niet veranderd.</w:t>
      </w:r>
    </w:p>
    <w:p w14:paraId="120FC901" w14:textId="17B5BB23" w:rsidR="00310261" w:rsidRDefault="00310261" w:rsidP="0021723D">
      <w:pPr>
        <w:shd w:val="clear" w:color="auto" w:fill="FFFFFF"/>
        <w:spacing w:line="280" w:lineRule="exact"/>
        <w:ind w:firstLine="0"/>
        <w:rPr>
          <w:rFonts w:ascii="Verdana" w:eastAsia="Times New Roman" w:hAnsi="Verdana"/>
          <w:b/>
          <w:sz w:val="20"/>
          <w:szCs w:val="20"/>
          <w:lang w:eastAsia="nl-NL"/>
        </w:rPr>
      </w:pPr>
    </w:p>
    <w:p w14:paraId="029EDBEC" w14:textId="631C418B" w:rsidR="00310261" w:rsidRDefault="00902CFE" w:rsidP="0021723D">
      <w:pPr>
        <w:shd w:val="clear" w:color="auto" w:fill="FFFFFF"/>
        <w:spacing w:line="280" w:lineRule="exact"/>
        <w:ind w:firstLine="0"/>
        <w:rPr>
          <w:rStyle w:val="apple-converted-space"/>
          <w:rFonts w:ascii="Verdana" w:hAnsi="Verdana"/>
          <w:color w:val="000000"/>
          <w:sz w:val="20"/>
          <w:szCs w:val="18"/>
          <w:shd w:val="clear" w:color="auto" w:fill="FFFFFF"/>
        </w:rPr>
      </w:pPr>
      <w:r>
        <w:rPr>
          <w:noProof/>
          <w:lang w:eastAsia="nl-NL"/>
        </w:rPr>
        <w:drawing>
          <wp:anchor distT="0" distB="0" distL="114300" distR="114300" simplePos="0" relativeHeight="251661312" behindDoc="0" locked="0" layoutInCell="1" allowOverlap="1" wp14:anchorId="6674A4C9" wp14:editId="4E0B59F2">
            <wp:simplePos x="0" y="0"/>
            <wp:positionH relativeFrom="margin">
              <wp:align>right</wp:align>
            </wp:positionH>
            <wp:positionV relativeFrom="margin">
              <wp:posOffset>4838936</wp:posOffset>
            </wp:positionV>
            <wp:extent cx="1411605" cy="1988185"/>
            <wp:effectExtent l="0" t="0" r="0" b="0"/>
            <wp:wrapSquare wrapText="bothSides"/>
            <wp:docPr id="841" name="Afbeelding 84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11605" cy="1988185"/>
                    </a:xfrm>
                    <a:prstGeom prst="rect">
                      <a:avLst/>
                    </a:prstGeom>
                    <a:noFill/>
                    <a:ln>
                      <a:noFill/>
                    </a:ln>
                  </pic:spPr>
                </pic:pic>
              </a:graphicData>
            </a:graphic>
            <wp14:sizeRelH relativeFrom="page">
              <wp14:pctWidth>0</wp14:pctWidth>
            </wp14:sizeRelH>
            <wp14:sizeRelV relativeFrom="page">
              <wp14:pctHeight>0</wp14:pctHeight>
            </wp14:sizeRelV>
          </wp:anchor>
        </w:drawing>
      </w:r>
      <w:r w:rsidR="00336965" w:rsidRPr="00336965">
        <w:rPr>
          <w:rFonts w:ascii="Verdana" w:hAnsi="Verdana"/>
          <w:b/>
          <w:bCs/>
          <w:color w:val="000000"/>
          <w:sz w:val="20"/>
          <w:szCs w:val="18"/>
          <w:shd w:val="clear" w:color="auto" w:fill="FFFFFF"/>
        </w:rPr>
        <w:t>Prijsindexcijfer</w:t>
      </w:r>
      <w:r w:rsidR="00336965" w:rsidRPr="00336965">
        <w:rPr>
          <w:rFonts w:ascii="Verdana" w:hAnsi="Verdana"/>
          <w:color w:val="000000"/>
          <w:sz w:val="20"/>
          <w:szCs w:val="18"/>
        </w:rPr>
        <w:br/>
      </w:r>
      <w:r w:rsidR="00336965" w:rsidRPr="00336965">
        <w:rPr>
          <w:rFonts w:ascii="Verdana" w:hAnsi="Verdana"/>
          <w:color w:val="000000"/>
          <w:sz w:val="20"/>
          <w:szCs w:val="18"/>
          <w:shd w:val="clear" w:color="auto" w:fill="FFFFFF"/>
        </w:rPr>
        <w:t>Ook de ontwikkeling van de prijzen van producten wordt vaak weergegeven met indexcijfers. Een grafiek die de prijsontwikkeling in een land over een aantal jaren weergeeft zou er zo uit kunnen zien.</w:t>
      </w:r>
      <w:r w:rsidR="00336965" w:rsidRPr="00336965">
        <w:rPr>
          <w:rStyle w:val="apple-converted-space"/>
          <w:rFonts w:ascii="Verdana" w:hAnsi="Verdana"/>
          <w:color w:val="000000"/>
          <w:sz w:val="20"/>
          <w:szCs w:val="18"/>
          <w:shd w:val="clear" w:color="auto" w:fill="FFFFFF"/>
        </w:rPr>
        <w:t> </w:t>
      </w:r>
    </w:p>
    <w:p w14:paraId="236794D3" w14:textId="7754013B" w:rsidR="00336965" w:rsidRDefault="00336965" w:rsidP="0021723D">
      <w:pPr>
        <w:shd w:val="clear" w:color="auto" w:fill="FFFFFF"/>
        <w:spacing w:line="280" w:lineRule="exact"/>
        <w:ind w:firstLine="0"/>
        <w:rPr>
          <w:rStyle w:val="apple-converted-space"/>
          <w:rFonts w:ascii="Verdana" w:hAnsi="Verdana"/>
          <w:color w:val="000000"/>
          <w:sz w:val="20"/>
          <w:szCs w:val="18"/>
          <w:shd w:val="clear" w:color="auto" w:fill="FFFFFF"/>
        </w:rPr>
      </w:pPr>
    </w:p>
    <w:p w14:paraId="57C51CF3" w14:textId="77777777" w:rsidR="00336965" w:rsidRDefault="00336965" w:rsidP="0021723D">
      <w:pPr>
        <w:shd w:val="clear" w:color="auto" w:fill="FFFFFF"/>
        <w:spacing w:line="280" w:lineRule="exact"/>
        <w:ind w:firstLine="0"/>
        <w:rPr>
          <w:rStyle w:val="apple-converted-space"/>
          <w:rFonts w:ascii="Verdana" w:hAnsi="Verdana"/>
          <w:b/>
          <w:color w:val="000000"/>
          <w:sz w:val="20"/>
          <w:szCs w:val="18"/>
          <w:shd w:val="clear" w:color="auto" w:fill="FFFFFF"/>
        </w:rPr>
      </w:pPr>
    </w:p>
    <w:p w14:paraId="3FF46CE5" w14:textId="77777777" w:rsidR="00336965" w:rsidRPr="00336965" w:rsidRDefault="00336965" w:rsidP="0021723D">
      <w:pPr>
        <w:shd w:val="clear" w:color="auto" w:fill="FFFFFF"/>
        <w:spacing w:line="280" w:lineRule="exact"/>
        <w:ind w:firstLine="0"/>
        <w:rPr>
          <w:rStyle w:val="apple-converted-space"/>
          <w:rFonts w:ascii="Verdana" w:hAnsi="Verdana"/>
          <w:b/>
          <w:color w:val="000000"/>
          <w:sz w:val="20"/>
          <w:szCs w:val="20"/>
          <w:shd w:val="clear" w:color="auto" w:fill="FFFFFF"/>
        </w:rPr>
      </w:pPr>
      <w:r w:rsidRPr="00336965">
        <w:rPr>
          <w:rStyle w:val="apple-converted-space"/>
          <w:rFonts w:ascii="Verdana" w:hAnsi="Verdana"/>
          <w:b/>
          <w:color w:val="000000"/>
          <w:sz w:val="20"/>
          <w:szCs w:val="20"/>
          <w:shd w:val="clear" w:color="auto" w:fill="FFFFFF"/>
        </w:rPr>
        <w:t xml:space="preserve">Nominaal of </w:t>
      </w:r>
      <w:proofErr w:type="spellStart"/>
      <w:r w:rsidRPr="00336965">
        <w:rPr>
          <w:rStyle w:val="apple-converted-space"/>
          <w:rFonts w:ascii="Verdana" w:hAnsi="Verdana"/>
          <w:b/>
          <w:color w:val="000000"/>
          <w:sz w:val="20"/>
          <w:szCs w:val="20"/>
          <w:shd w:val="clear" w:color="auto" w:fill="FFFFFF"/>
        </w:rPr>
        <w:t>reël</w:t>
      </w:r>
      <w:proofErr w:type="spellEnd"/>
      <w:r w:rsidRPr="00336965">
        <w:rPr>
          <w:rStyle w:val="apple-converted-space"/>
          <w:rFonts w:ascii="Verdana" w:hAnsi="Verdana"/>
          <w:b/>
          <w:color w:val="000000"/>
          <w:sz w:val="20"/>
          <w:szCs w:val="20"/>
          <w:shd w:val="clear" w:color="auto" w:fill="FFFFFF"/>
        </w:rPr>
        <w:t xml:space="preserve"> inkomen</w:t>
      </w:r>
    </w:p>
    <w:p w14:paraId="1F026622" w14:textId="77B2BD19" w:rsidR="00336965" w:rsidRPr="00336965" w:rsidRDefault="00336965" w:rsidP="0021723D">
      <w:pPr>
        <w:shd w:val="clear" w:color="auto" w:fill="FFFFFF"/>
        <w:spacing w:line="280" w:lineRule="exact"/>
        <w:ind w:firstLine="0"/>
        <w:rPr>
          <w:rFonts w:ascii="Verdana" w:eastAsia="Times New Roman" w:hAnsi="Verdana"/>
          <w:sz w:val="20"/>
          <w:szCs w:val="20"/>
          <w:lang w:eastAsia="nl-NL"/>
        </w:rPr>
      </w:pPr>
      <w:r w:rsidRPr="00336965">
        <w:rPr>
          <w:rFonts w:ascii="Verdana" w:hAnsi="Verdana"/>
          <w:color w:val="000000"/>
          <w:sz w:val="20"/>
          <w:szCs w:val="20"/>
          <w:shd w:val="clear" w:color="auto" w:fill="FFFFFF"/>
        </w:rPr>
        <w:t>De hoeveelheid geld die je verdient, wordt ook wel je</w:t>
      </w:r>
      <w:r w:rsidRPr="00336965">
        <w:rPr>
          <w:rStyle w:val="apple-converted-space"/>
          <w:rFonts w:ascii="Verdana" w:hAnsi="Verdana"/>
          <w:color w:val="000000"/>
          <w:sz w:val="20"/>
          <w:szCs w:val="20"/>
          <w:shd w:val="clear" w:color="auto" w:fill="FFFFFF"/>
        </w:rPr>
        <w:t> </w:t>
      </w:r>
      <w:r w:rsidRPr="00336965">
        <w:rPr>
          <w:rFonts w:ascii="Verdana" w:hAnsi="Verdana"/>
          <w:b/>
          <w:bCs/>
          <w:color w:val="000000"/>
          <w:sz w:val="20"/>
          <w:szCs w:val="20"/>
          <w:shd w:val="clear" w:color="auto" w:fill="FFFFFF"/>
        </w:rPr>
        <w:t>nominale inkomen</w:t>
      </w:r>
      <w:r w:rsidRPr="00336965">
        <w:rPr>
          <w:rStyle w:val="apple-converted-space"/>
          <w:rFonts w:ascii="Verdana" w:hAnsi="Verdana"/>
          <w:color w:val="000000"/>
          <w:sz w:val="20"/>
          <w:szCs w:val="20"/>
          <w:shd w:val="clear" w:color="auto" w:fill="FFFFFF"/>
        </w:rPr>
        <w:t> </w:t>
      </w:r>
      <w:r w:rsidRPr="00336965">
        <w:rPr>
          <w:rFonts w:ascii="Verdana" w:hAnsi="Verdana"/>
          <w:color w:val="000000"/>
          <w:sz w:val="20"/>
          <w:szCs w:val="20"/>
          <w:shd w:val="clear" w:color="auto" w:fill="FFFFFF"/>
        </w:rPr>
        <w:t>genoemd. Het aantal producten dat je van je inkomen kunt kopen, noem je je</w:t>
      </w:r>
      <w:r w:rsidRPr="00336965">
        <w:rPr>
          <w:rStyle w:val="apple-converted-space"/>
          <w:rFonts w:ascii="Verdana" w:hAnsi="Verdana"/>
          <w:color w:val="000000"/>
          <w:sz w:val="20"/>
          <w:szCs w:val="20"/>
          <w:shd w:val="clear" w:color="auto" w:fill="FFFFFF"/>
        </w:rPr>
        <w:t> </w:t>
      </w:r>
      <w:r w:rsidRPr="00336965">
        <w:rPr>
          <w:rFonts w:ascii="Verdana" w:hAnsi="Verdana"/>
          <w:b/>
          <w:bCs/>
          <w:color w:val="000000"/>
          <w:sz w:val="20"/>
          <w:szCs w:val="20"/>
          <w:shd w:val="clear" w:color="auto" w:fill="FFFFFF"/>
        </w:rPr>
        <w:t>reële inkomen</w:t>
      </w:r>
      <w:r w:rsidRPr="00336965">
        <w:rPr>
          <w:rFonts w:ascii="Verdana" w:hAnsi="Verdana"/>
          <w:color w:val="000000"/>
          <w:sz w:val="20"/>
          <w:szCs w:val="20"/>
          <w:shd w:val="clear" w:color="auto" w:fill="FFFFFF"/>
        </w:rPr>
        <w:t>.</w:t>
      </w:r>
      <w:r w:rsidRPr="00336965">
        <w:rPr>
          <w:rFonts w:ascii="Verdana" w:hAnsi="Verdana"/>
          <w:color w:val="000000"/>
          <w:sz w:val="20"/>
          <w:szCs w:val="20"/>
        </w:rPr>
        <w:br/>
      </w:r>
      <w:r w:rsidRPr="00336965">
        <w:rPr>
          <w:rFonts w:ascii="Verdana" w:hAnsi="Verdana"/>
          <w:color w:val="000000"/>
          <w:sz w:val="20"/>
          <w:szCs w:val="20"/>
          <w:shd w:val="clear" w:color="auto" w:fill="FFFFFF"/>
        </w:rPr>
        <w:t>Je reële inkomen is hetzelfde als de koopkracht van je inkomen.</w:t>
      </w:r>
    </w:p>
    <w:p w14:paraId="25A757D7" w14:textId="1F0D5F72" w:rsidR="0021723D" w:rsidRDefault="0021723D" w:rsidP="0021723D">
      <w:pPr>
        <w:shd w:val="clear" w:color="auto" w:fill="FFFFFF"/>
        <w:spacing w:line="280" w:lineRule="exact"/>
        <w:ind w:firstLine="0"/>
        <w:rPr>
          <w:rFonts w:ascii="Verdana" w:eastAsia="Times New Roman" w:hAnsi="Verdana"/>
          <w:b/>
          <w:color w:val="7030A0"/>
          <w:sz w:val="20"/>
          <w:szCs w:val="20"/>
          <w:lang w:eastAsia="nl-NL"/>
        </w:rPr>
      </w:pPr>
      <w:r>
        <w:rPr>
          <w:rFonts w:ascii="Verdana" w:eastAsia="Times New Roman" w:hAnsi="Verdana"/>
          <w:b/>
          <w:noProof/>
          <w:color w:val="7030A0"/>
          <w:sz w:val="20"/>
          <w:szCs w:val="20"/>
          <w:lang w:eastAsia="nl-NL"/>
        </w:rPr>
        <mc:AlternateContent>
          <mc:Choice Requires="wps">
            <w:drawing>
              <wp:anchor distT="0" distB="0" distL="114300" distR="114300" simplePos="0" relativeHeight="251660288" behindDoc="0" locked="0" layoutInCell="1" allowOverlap="1" wp14:anchorId="67814D05" wp14:editId="7C637258">
                <wp:simplePos x="0" y="0"/>
                <wp:positionH relativeFrom="margin">
                  <wp:align>right</wp:align>
                </wp:positionH>
                <wp:positionV relativeFrom="paragraph">
                  <wp:posOffset>227256</wp:posOffset>
                </wp:positionV>
                <wp:extent cx="5774055" cy="228600"/>
                <wp:effectExtent l="0" t="0" r="0" b="0"/>
                <wp:wrapTight wrapText="bothSides">
                  <wp:wrapPolygon edited="0">
                    <wp:start x="0" y="0"/>
                    <wp:lineTo x="0" y="19800"/>
                    <wp:lineTo x="21522" y="19800"/>
                    <wp:lineTo x="21522" y="0"/>
                    <wp:lineTo x="0" y="0"/>
                  </wp:wrapPolygon>
                </wp:wrapTight>
                <wp:docPr id="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E9455" w14:textId="77777777" w:rsidR="00336965" w:rsidRDefault="00336965" w:rsidP="00336965">
                            <w:pPr>
                              <w:ind w:firstLine="0"/>
                              <w:rPr>
                                <w:rFonts w:ascii="Verdana" w:hAnsi="Verdana"/>
                                <w:b/>
                                <w:bCs/>
                                <w:smallCaps/>
                                <w:sz w:val="20"/>
                                <w:szCs w:val="20"/>
                              </w:rPr>
                            </w:pPr>
                            <w:r>
                              <w:rPr>
                                <w:rFonts w:ascii="Verdana" w:hAnsi="Verdana"/>
                                <w:b/>
                                <w:bCs/>
                                <w:smallCaps/>
                                <w:sz w:val="20"/>
                                <w:szCs w:val="20"/>
                              </w:rPr>
                              <w:t>Koopgedrag</w:t>
                            </w:r>
                          </w:p>
                          <w:p w14:paraId="69DD37CD" w14:textId="77777777" w:rsidR="00336965" w:rsidRPr="00A4115E" w:rsidRDefault="00336965" w:rsidP="00336965">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814D05" id="_x0000_s1030" type="#_x0000_t202" style="position:absolute;margin-left:403.45pt;margin-top:17.9pt;width:454.65pt;height:18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" fillcolor="#d9aaec" stroked="f">
                <v:textbox>
                  <w:txbxContent>
                    <w:p w14:paraId="258E9455" w14:textId="77777777" w:rsidR="00336965" w:rsidRDefault="00336965" w:rsidP="00336965">
                      <w:pPr>
                        <w:ind w:firstLine="0"/>
                        <w:rPr>
                          <w:rFonts w:ascii="Verdana" w:hAnsi="Verdana"/>
                          <w:b/>
                          <w:bCs/>
                          <w:smallCaps/>
                          <w:sz w:val="20"/>
                          <w:szCs w:val="20"/>
                        </w:rPr>
                      </w:pPr>
                      <w:r>
                        <w:rPr>
                          <w:rFonts w:ascii="Verdana" w:hAnsi="Verdana"/>
                          <w:b/>
                          <w:bCs/>
                          <w:smallCaps/>
                          <w:sz w:val="20"/>
                          <w:szCs w:val="20"/>
                        </w:rPr>
                        <w:t>Koopgedrag</w:t>
                      </w:r>
                    </w:p>
                    <w:p w14:paraId="69DD37CD" w14:textId="77777777" w:rsidR="00336965" w:rsidRPr="00A4115E" w:rsidRDefault="00336965" w:rsidP="00336965">
                      <w:pPr>
                        <w:ind w:firstLine="0"/>
                        <w:rPr>
                          <w:rFonts w:ascii="Verdana" w:hAnsi="Verdana"/>
                          <w:b/>
                          <w:bCs/>
                          <w:sz w:val="20"/>
                          <w:szCs w:val="20"/>
                        </w:rPr>
                      </w:pPr>
                    </w:p>
                  </w:txbxContent>
                </v:textbox>
                <w10:wrap type="tight" anchorx="margin"/>
              </v:shape>
            </w:pict>
          </mc:Fallback>
        </mc:AlternateContent>
      </w:r>
    </w:p>
    <w:p w14:paraId="50736377" w14:textId="0646BF0E" w:rsidR="00DB41C8" w:rsidRDefault="00DB41C8" w:rsidP="0021723D">
      <w:pPr>
        <w:shd w:val="clear" w:color="auto" w:fill="FFFFFF"/>
        <w:spacing w:line="280" w:lineRule="exact"/>
        <w:ind w:firstLine="0"/>
        <w:rPr>
          <w:rFonts w:ascii="Verdana" w:eastAsia="Times New Roman" w:hAnsi="Verdana"/>
          <w:b/>
          <w:color w:val="7030A0"/>
          <w:sz w:val="20"/>
          <w:szCs w:val="20"/>
          <w:lang w:eastAsia="nl-NL"/>
        </w:rPr>
      </w:pPr>
      <w:r>
        <w:rPr>
          <w:rFonts w:ascii="Verdana" w:eastAsia="Times New Roman" w:hAnsi="Verdana"/>
          <w:b/>
          <w:color w:val="7030A0"/>
          <w:sz w:val="20"/>
          <w:szCs w:val="20"/>
          <w:lang w:eastAsia="nl-NL"/>
        </w:rPr>
        <w:t>Leerdoelen:</w:t>
      </w:r>
    </w:p>
    <w:p w14:paraId="75BBBC52" w14:textId="77777777" w:rsidR="00DB41C8" w:rsidRPr="00DB41C8" w:rsidRDefault="00DB41C8" w:rsidP="0021723D">
      <w:pPr>
        <w:numPr>
          <w:ilvl w:val="0"/>
          <w:numId w:val="40"/>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uitleggen wat bedoeld wordt met </w:t>
      </w:r>
      <w:r w:rsidRPr="00CC2101">
        <w:rPr>
          <w:rFonts w:ascii="Verdana" w:eastAsia="Times New Roman" w:hAnsi="Verdana"/>
          <w:b/>
          <w:sz w:val="20"/>
          <w:szCs w:val="20"/>
          <w:lang w:eastAsia="nl-NL"/>
        </w:rPr>
        <w:t>koopgedrag</w:t>
      </w:r>
      <w:r>
        <w:rPr>
          <w:rFonts w:ascii="Verdana" w:eastAsia="Times New Roman" w:hAnsi="Verdana"/>
          <w:sz w:val="20"/>
          <w:szCs w:val="20"/>
          <w:lang w:eastAsia="nl-NL"/>
        </w:rPr>
        <w:t xml:space="preserve"> en kun je </w:t>
      </w:r>
      <w:r w:rsidR="00CC2101">
        <w:rPr>
          <w:rFonts w:ascii="Verdana" w:eastAsia="Times New Roman" w:hAnsi="Verdana"/>
          <w:sz w:val="20"/>
          <w:szCs w:val="20"/>
          <w:lang w:eastAsia="nl-NL"/>
        </w:rPr>
        <w:t xml:space="preserve">twee </w:t>
      </w:r>
      <w:r>
        <w:rPr>
          <w:rFonts w:ascii="Verdana" w:eastAsia="Times New Roman" w:hAnsi="Verdana"/>
          <w:sz w:val="20"/>
          <w:szCs w:val="20"/>
          <w:lang w:eastAsia="nl-NL"/>
        </w:rPr>
        <w:t xml:space="preserve">factoren noemen die je </w:t>
      </w:r>
      <w:r w:rsidRPr="00CC2101">
        <w:rPr>
          <w:rFonts w:ascii="Verdana" w:eastAsia="Times New Roman" w:hAnsi="Verdana"/>
          <w:b/>
          <w:sz w:val="20"/>
          <w:szCs w:val="20"/>
          <w:lang w:eastAsia="nl-NL"/>
        </w:rPr>
        <w:t>koopgedrag</w:t>
      </w:r>
      <w:r>
        <w:rPr>
          <w:rFonts w:ascii="Verdana" w:eastAsia="Times New Roman" w:hAnsi="Verdana"/>
          <w:sz w:val="20"/>
          <w:szCs w:val="20"/>
          <w:lang w:eastAsia="nl-NL"/>
        </w:rPr>
        <w:t xml:space="preserve"> bepalen.</w:t>
      </w:r>
    </w:p>
    <w:p w14:paraId="3E348BCD" w14:textId="77777777" w:rsidR="00DB41C8" w:rsidRPr="00DB41C8" w:rsidRDefault="00DB41C8" w:rsidP="0021723D">
      <w:pPr>
        <w:numPr>
          <w:ilvl w:val="0"/>
          <w:numId w:val="40"/>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uitleggen wat het verschil is tussen </w:t>
      </w:r>
      <w:r w:rsidRPr="00CC2101">
        <w:rPr>
          <w:rFonts w:ascii="Verdana" w:eastAsia="Times New Roman" w:hAnsi="Verdana"/>
          <w:b/>
          <w:sz w:val="20"/>
          <w:szCs w:val="20"/>
          <w:lang w:eastAsia="nl-NL"/>
        </w:rPr>
        <w:t>commerciële</w:t>
      </w:r>
      <w:r>
        <w:rPr>
          <w:rFonts w:ascii="Verdana" w:eastAsia="Times New Roman" w:hAnsi="Verdana"/>
          <w:sz w:val="20"/>
          <w:szCs w:val="20"/>
          <w:lang w:eastAsia="nl-NL"/>
        </w:rPr>
        <w:t xml:space="preserve"> en </w:t>
      </w:r>
      <w:r w:rsidRPr="00CC2101">
        <w:rPr>
          <w:rFonts w:ascii="Verdana" w:eastAsia="Times New Roman" w:hAnsi="Verdana"/>
          <w:b/>
          <w:sz w:val="20"/>
          <w:szCs w:val="20"/>
          <w:lang w:eastAsia="nl-NL"/>
        </w:rPr>
        <w:t>ideële</w:t>
      </w:r>
      <w:r>
        <w:rPr>
          <w:rFonts w:ascii="Verdana" w:eastAsia="Times New Roman" w:hAnsi="Verdana"/>
          <w:sz w:val="20"/>
          <w:szCs w:val="20"/>
          <w:lang w:eastAsia="nl-NL"/>
        </w:rPr>
        <w:t xml:space="preserve"> </w:t>
      </w:r>
      <w:r w:rsidRPr="00CC2101">
        <w:rPr>
          <w:rFonts w:ascii="Verdana" w:eastAsia="Times New Roman" w:hAnsi="Verdana"/>
          <w:b/>
          <w:sz w:val="20"/>
          <w:szCs w:val="20"/>
          <w:lang w:eastAsia="nl-NL"/>
        </w:rPr>
        <w:t>reclame</w:t>
      </w:r>
      <w:r w:rsidR="00CC2101">
        <w:rPr>
          <w:rFonts w:ascii="Verdana" w:eastAsia="Times New Roman" w:hAnsi="Verdana"/>
          <w:sz w:val="20"/>
          <w:szCs w:val="20"/>
          <w:lang w:eastAsia="nl-NL"/>
        </w:rPr>
        <w:t xml:space="preserve"> door voor beide een voorbeeld te geven</w:t>
      </w:r>
      <w:r>
        <w:rPr>
          <w:rFonts w:ascii="Verdana" w:eastAsia="Times New Roman" w:hAnsi="Verdana"/>
          <w:sz w:val="20"/>
          <w:szCs w:val="20"/>
          <w:lang w:eastAsia="nl-NL"/>
        </w:rPr>
        <w:t>.</w:t>
      </w:r>
    </w:p>
    <w:p w14:paraId="00E4149D" w14:textId="77777777" w:rsidR="00DB41C8" w:rsidRPr="00DB41C8" w:rsidRDefault="00DB41C8" w:rsidP="0021723D">
      <w:pPr>
        <w:numPr>
          <w:ilvl w:val="0"/>
          <w:numId w:val="40"/>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uitleggen wat een </w:t>
      </w:r>
      <w:r w:rsidRPr="00CC2101">
        <w:rPr>
          <w:rFonts w:ascii="Verdana" w:eastAsia="Times New Roman" w:hAnsi="Verdana"/>
          <w:b/>
          <w:sz w:val="20"/>
          <w:szCs w:val="20"/>
          <w:lang w:eastAsia="nl-NL"/>
        </w:rPr>
        <w:t>vergelijkend</w:t>
      </w:r>
      <w:r>
        <w:rPr>
          <w:rFonts w:ascii="Verdana" w:eastAsia="Times New Roman" w:hAnsi="Verdana"/>
          <w:sz w:val="20"/>
          <w:szCs w:val="20"/>
          <w:lang w:eastAsia="nl-NL"/>
        </w:rPr>
        <w:t xml:space="preserve"> </w:t>
      </w:r>
      <w:proofErr w:type="spellStart"/>
      <w:r w:rsidRPr="00CC2101">
        <w:rPr>
          <w:rFonts w:ascii="Verdana" w:eastAsia="Times New Roman" w:hAnsi="Verdana"/>
          <w:b/>
          <w:sz w:val="20"/>
          <w:szCs w:val="20"/>
          <w:lang w:eastAsia="nl-NL"/>
        </w:rPr>
        <w:t>waardeonderzoek</w:t>
      </w:r>
      <w:proofErr w:type="spellEnd"/>
      <w:r>
        <w:rPr>
          <w:rFonts w:ascii="Verdana" w:eastAsia="Times New Roman" w:hAnsi="Verdana"/>
          <w:sz w:val="20"/>
          <w:szCs w:val="20"/>
          <w:lang w:eastAsia="nl-NL"/>
        </w:rPr>
        <w:t xml:space="preserve"> is.</w:t>
      </w:r>
    </w:p>
    <w:p w14:paraId="48F7760B" w14:textId="77777777" w:rsidR="00DB41C8" w:rsidRPr="00203BF0" w:rsidRDefault="00DB41C8" w:rsidP="0021723D">
      <w:pPr>
        <w:numPr>
          <w:ilvl w:val="0"/>
          <w:numId w:val="40"/>
        </w:numPr>
        <w:shd w:val="clear" w:color="auto" w:fill="FFFFFF"/>
        <w:spacing w:line="280" w:lineRule="exac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twee voorbeelden van </w:t>
      </w:r>
      <w:r w:rsidRPr="00CC2101">
        <w:rPr>
          <w:rFonts w:ascii="Verdana" w:eastAsia="Times New Roman" w:hAnsi="Verdana"/>
          <w:b/>
          <w:sz w:val="20"/>
          <w:szCs w:val="20"/>
          <w:lang w:eastAsia="nl-NL"/>
        </w:rPr>
        <w:t>consumentenorganisaties</w:t>
      </w:r>
      <w:r>
        <w:rPr>
          <w:rFonts w:ascii="Verdana" w:eastAsia="Times New Roman" w:hAnsi="Verdana"/>
          <w:sz w:val="20"/>
          <w:szCs w:val="20"/>
          <w:lang w:eastAsia="nl-NL"/>
        </w:rPr>
        <w:t xml:space="preserve"> noemen en kun je het begrip </w:t>
      </w:r>
      <w:r w:rsidRPr="00CC2101">
        <w:rPr>
          <w:rFonts w:ascii="Verdana" w:eastAsia="Times New Roman" w:hAnsi="Verdana"/>
          <w:b/>
          <w:sz w:val="20"/>
          <w:szCs w:val="20"/>
          <w:lang w:eastAsia="nl-NL"/>
        </w:rPr>
        <w:t>consumentisme</w:t>
      </w:r>
      <w:r>
        <w:rPr>
          <w:rFonts w:ascii="Verdana" w:eastAsia="Times New Roman" w:hAnsi="Verdana"/>
          <w:sz w:val="20"/>
          <w:szCs w:val="20"/>
          <w:lang w:eastAsia="nl-NL"/>
        </w:rPr>
        <w:t xml:space="preserve"> beschrijven.</w:t>
      </w:r>
    </w:p>
    <w:p w14:paraId="587867E0" w14:textId="77777777" w:rsidR="00203BF0" w:rsidRDefault="00203BF0" w:rsidP="0021723D">
      <w:pPr>
        <w:shd w:val="clear" w:color="auto" w:fill="FFFFFF"/>
        <w:spacing w:line="280" w:lineRule="exact"/>
        <w:ind w:firstLine="0"/>
        <w:rPr>
          <w:rFonts w:ascii="Verdana" w:eastAsia="Times New Roman" w:hAnsi="Verdana"/>
          <w:sz w:val="20"/>
          <w:szCs w:val="20"/>
          <w:lang w:eastAsia="nl-NL"/>
        </w:rPr>
      </w:pPr>
    </w:p>
    <w:p w14:paraId="1E35E68D" w14:textId="77777777" w:rsidR="00203BF0" w:rsidRDefault="00203BF0" w:rsidP="0021723D">
      <w:pPr>
        <w:shd w:val="clear" w:color="auto" w:fill="FFFFFF"/>
        <w:spacing w:line="280" w:lineRule="exact"/>
        <w:ind w:firstLine="0"/>
        <w:rPr>
          <w:rFonts w:ascii="Verdana" w:eastAsia="Times New Roman" w:hAnsi="Verdana"/>
          <w:b/>
          <w:sz w:val="20"/>
          <w:szCs w:val="20"/>
          <w:lang w:eastAsia="nl-NL"/>
        </w:rPr>
      </w:pPr>
      <w:r>
        <w:rPr>
          <w:rFonts w:ascii="Verdana" w:eastAsia="Times New Roman" w:hAnsi="Verdana"/>
          <w:b/>
          <w:sz w:val="20"/>
          <w:szCs w:val="20"/>
          <w:lang w:eastAsia="nl-NL"/>
        </w:rPr>
        <w:t>Koopgedrag</w:t>
      </w:r>
    </w:p>
    <w:p w14:paraId="14DA7176" w14:textId="77777777" w:rsidR="00203BF0" w:rsidRDefault="00203BF0"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Bij het kopen van producten heb je vaak de keuze uit verschillende merken. Het is vaak niet eenvoudig om de juiste keuze te maken. Welke keuze je maakt hangt af van je koopgedrag.</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Je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koopgedrag</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is de manier waarop je aankopen doet.</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Je koopgedrag wordt bepaald door factoren als:</w:t>
      </w:r>
    </w:p>
    <w:p w14:paraId="1B3F8539" w14:textId="77777777" w:rsidR="00203BF0" w:rsidRDefault="00203BF0" w:rsidP="0021723D">
      <w:pPr>
        <w:numPr>
          <w:ilvl w:val="0"/>
          <w:numId w:val="45"/>
        </w:numPr>
        <w:shd w:val="clear" w:color="auto" w:fill="FFFFFF"/>
        <w:spacing w:line="280" w:lineRule="exact"/>
        <w:rPr>
          <w:rStyle w:val="apple-converted-space"/>
          <w:rFonts w:ascii="Verdana" w:hAnsi="Verdana"/>
          <w:color w:val="000000"/>
          <w:sz w:val="20"/>
          <w:szCs w:val="20"/>
          <w:shd w:val="clear" w:color="auto" w:fill="FFFFFF"/>
        </w:rPr>
      </w:pPr>
      <w:r>
        <w:rPr>
          <w:rFonts w:ascii="Verdana" w:hAnsi="Verdana"/>
          <w:color w:val="000000"/>
          <w:sz w:val="20"/>
          <w:szCs w:val="20"/>
          <w:shd w:val="clear" w:color="auto" w:fill="FFFFFF"/>
        </w:rPr>
        <w:t>je persoonlijke smaak</w:t>
      </w:r>
      <w:r>
        <w:rPr>
          <w:rStyle w:val="apple-converted-space"/>
          <w:rFonts w:ascii="Verdana" w:hAnsi="Verdana"/>
          <w:color w:val="000000"/>
          <w:sz w:val="20"/>
          <w:szCs w:val="20"/>
          <w:shd w:val="clear" w:color="auto" w:fill="FFFFFF"/>
        </w:rPr>
        <w:t> </w:t>
      </w:r>
    </w:p>
    <w:p w14:paraId="6EE6AEE0" w14:textId="77777777" w:rsidR="00203BF0" w:rsidRDefault="00203BF0" w:rsidP="0021723D">
      <w:pPr>
        <w:numPr>
          <w:ilvl w:val="0"/>
          <w:numId w:val="45"/>
        </w:numPr>
        <w:shd w:val="clear" w:color="auto" w:fill="FFFFFF"/>
        <w:spacing w:line="280" w:lineRule="exact"/>
        <w:rPr>
          <w:rStyle w:val="apple-converted-space"/>
          <w:rFonts w:ascii="Verdana" w:hAnsi="Verdana"/>
          <w:color w:val="000000"/>
          <w:sz w:val="20"/>
          <w:szCs w:val="20"/>
          <w:shd w:val="clear" w:color="auto" w:fill="FFFFFF"/>
        </w:rPr>
      </w:pPr>
      <w:r>
        <w:rPr>
          <w:rStyle w:val="apple-converted-space"/>
          <w:rFonts w:ascii="Verdana" w:hAnsi="Verdana"/>
          <w:color w:val="000000"/>
          <w:sz w:val="20"/>
          <w:szCs w:val="20"/>
          <w:shd w:val="clear" w:color="auto" w:fill="FFFFFF"/>
        </w:rPr>
        <w:t>reclame</w:t>
      </w:r>
    </w:p>
    <w:p w14:paraId="22CFB90B" w14:textId="77777777" w:rsidR="00203BF0" w:rsidRDefault="00203BF0" w:rsidP="0021723D">
      <w:pPr>
        <w:numPr>
          <w:ilvl w:val="0"/>
          <w:numId w:val="45"/>
        </w:numPr>
        <w:shd w:val="clear" w:color="auto" w:fill="FFFFFF"/>
        <w:spacing w:line="280" w:lineRule="exact"/>
        <w:rPr>
          <w:rStyle w:val="apple-converted-space"/>
          <w:rFonts w:ascii="Verdana" w:hAnsi="Verdana"/>
          <w:color w:val="000000"/>
          <w:sz w:val="20"/>
          <w:szCs w:val="20"/>
          <w:shd w:val="clear" w:color="auto" w:fill="FFFFFF"/>
        </w:rPr>
      </w:pPr>
      <w:r>
        <w:rPr>
          <w:rStyle w:val="apple-converted-space"/>
          <w:rFonts w:ascii="Verdana" w:hAnsi="Verdana"/>
          <w:color w:val="000000"/>
          <w:sz w:val="20"/>
          <w:szCs w:val="20"/>
          <w:shd w:val="clear" w:color="auto" w:fill="FFFFFF"/>
        </w:rPr>
        <w:t>de verkoper</w:t>
      </w:r>
    </w:p>
    <w:p w14:paraId="15FAA39B" w14:textId="77777777" w:rsidR="00203BF0" w:rsidRDefault="00203BF0" w:rsidP="0021723D">
      <w:pPr>
        <w:numPr>
          <w:ilvl w:val="0"/>
          <w:numId w:val="45"/>
        </w:numPr>
        <w:shd w:val="clear" w:color="auto" w:fill="FFFFFF"/>
        <w:spacing w:line="280" w:lineRule="exact"/>
        <w:rPr>
          <w:rStyle w:val="apple-converted-space"/>
          <w:rFonts w:ascii="Verdana" w:hAnsi="Verdana"/>
          <w:color w:val="000000"/>
          <w:sz w:val="20"/>
          <w:szCs w:val="20"/>
          <w:shd w:val="clear" w:color="auto" w:fill="FFFFFF"/>
        </w:rPr>
      </w:pPr>
      <w:r>
        <w:rPr>
          <w:rStyle w:val="apple-converted-space"/>
          <w:rFonts w:ascii="Verdana" w:hAnsi="Verdana"/>
          <w:color w:val="000000"/>
          <w:sz w:val="20"/>
          <w:szCs w:val="20"/>
          <w:shd w:val="clear" w:color="auto" w:fill="FFFFFF"/>
        </w:rPr>
        <w:t>je vrienden en familie</w:t>
      </w:r>
    </w:p>
    <w:p w14:paraId="4B632529" w14:textId="77777777" w:rsidR="00203BF0" w:rsidRDefault="00203BF0" w:rsidP="0021723D">
      <w:pPr>
        <w:numPr>
          <w:ilvl w:val="0"/>
          <w:numId w:val="45"/>
        </w:numPr>
        <w:shd w:val="clear" w:color="auto" w:fill="FFFFFF"/>
        <w:spacing w:line="280" w:lineRule="exact"/>
        <w:rPr>
          <w:rStyle w:val="apple-converted-space"/>
          <w:rFonts w:ascii="Verdana" w:hAnsi="Verdana"/>
          <w:color w:val="000000"/>
          <w:sz w:val="20"/>
          <w:szCs w:val="20"/>
          <w:shd w:val="clear" w:color="auto" w:fill="FFFFFF"/>
        </w:rPr>
      </w:pPr>
      <w:r>
        <w:rPr>
          <w:rStyle w:val="apple-converted-space"/>
          <w:rFonts w:ascii="Verdana" w:hAnsi="Verdana"/>
          <w:color w:val="000000"/>
          <w:sz w:val="20"/>
          <w:szCs w:val="20"/>
          <w:shd w:val="clear" w:color="auto" w:fill="FFFFFF"/>
        </w:rPr>
        <w:t>je budget</w:t>
      </w:r>
    </w:p>
    <w:p w14:paraId="3595640C" w14:textId="77777777" w:rsidR="00203BF0" w:rsidRDefault="00203BF0" w:rsidP="0021723D">
      <w:pPr>
        <w:shd w:val="clear" w:color="auto" w:fill="FFFFFF"/>
        <w:spacing w:line="280" w:lineRule="exact"/>
        <w:ind w:firstLine="0"/>
        <w:rPr>
          <w:rStyle w:val="apple-converted-space"/>
          <w:rFonts w:ascii="Verdana" w:hAnsi="Verdana"/>
          <w:color w:val="000000"/>
          <w:sz w:val="20"/>
          <w:szCs w:val="20"/>
          <w:shd w:val="clear" w:color="auto" w:fill="FFFFFF"/>
        </w:rPr>
      </w:pPr>
    </w:p>
    <w:p w14:paraId="3F2BE525" w14:textId="77777777" w:rsidR="00203BF0" w:rsidRDefault="00203BF0" w:rsidP="0021723D">
      <w:pPr>
        <w:shd w:val="clear" w:color="auto" w:fill="FFFFFF"/>
        <w:spacing w:line="280" w:lineRule="exact"/>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Commerciële en ideële reclame</w:t>
      </w:r>
    </w:p>
    <w:p w14:paraId="12028C8B" w14:textId="528DE8A3" w:rsidR="00203BF0" w:rsidRPr="00203BF0" w:rsidRDefault="00203BF0"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Een ondernemer probeert met reclame jouw koopgedrag te beïnvloeden.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Hij/zij wil meer producten verkopen en zo meer winst maken.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Reclame die tot doel heeft de winst te vergroten, noem je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commerciële reclame</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p>
    <w:p w14:paraId="06D66AA5" w14:textId="572E3214" w:rsidR="00203BF0" w:rsidRDefault="00210F44" w:rsidP="0021723D">
      <w:pPr>
        <w:shd w:val="clear" w:color="auto" w:fill="FFFFFF"/>
        <w:spacing w:line="280" w:lineRule="exact"/>
        <w:ind w:firstLine="0"/>
        <w:rPr>
          <w:rFonts w:ascii="Verdana" w:hAnsi="Verdana"/>
          <w:color w:val="000000"/>
          <w:sz w:val="20"/>
          <w:szCs w:val="20"/>
          <w:shd w:val="clear" w:color="auto" w:fill="FFFFFF"/>
        </w:rPr>
      </w:pPr>
      <w:r>
        <w:rPr>
          <w:noProof/>
          <w:lang w:eastAsia="nl-NL"/>
        </w:rPr>
        <w:drawing>
          <wp:anchor distT="0" distB="0" distL="114300" distR="114300" simplePos="0" relativeHeight="251662336" behindDoc="0" locked="0" layoutInCell="1" allowOverlap="1" wp14:anchorId="23E2A969" wp14:editId="2734E91A">
            <wp:simplePos x="0" y="0"/>
            <wp:positionH relativeFrom="margin">
              <wp:align>right</wp:align>
            </wp:positionH>
            <wp:positionV relativeFrom="margin">
              <wp:align>top</wp:align>
            </wp:positionV>
            <wp:extent cx="1190625" cy="1190625"/>
            <wp:effectExtent l="0" t="0" r="9525" b="9525"/>
            <wp:wrapSquare wrapText="bothSides"/>
            <wp:docPr id="842" name="Afbeelding 842"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14:sizeRelH relativeFrom="page">
              <wp14:pctWidth>0</wp14:pctWidth>
            </wp14:sizeRelH>
            <wp14:sizeRelV relativeFrom="page">
              <wp14:pctHeight>0</wp14:pctHeight>
            </wp14:sizeRelV>
          </wp:anchor>
        </w:drawing>
      </w:r>
      <w:r w:rsidR="00203BF0">
        <w:rPr>
          <w:rFonts w:ascii="Verdana" w:hAnsi="Verdana"/>
          <w:color w:val="000000"/>
          <w:sz w:val="20"/>
          <w:szCs w:val="20"/>
          <w:shd w:val="clear" w:color="auto" w:fill="FFFFFF"/>
        </w:rPr>
        <w:t>Niet alle reclame is commerciële reclame. Soms is reclame gericht op het doorgeven van een belangeloze boodschap. Die reclame noem je</w:t>
      </w:r>
      <w:r w:rsidR="00203BF0">
        <w:rPr>
          <w:rStyle w:val="apple-converted-space"/>
          <w:rFonts w:ascii="Verdana" w:hAnsi="Verdana"/>
          <w:color w:val="000000"/>
          <w:sz w:val="20"/>
          <w:szCs w:val="20"/>
          <w:shd w:val="clear" w:color="auto" w:fill="FFFFFF"/>
        </w:rPr>
        <w:t> </w:t>
      </w:r>
      <w:r w:rsidR="00203BF0">
        <w:rPr>
          <w:rFonts w:ascii="Verdana" w:hAnsi="Verdana"/>
          <w:b/>
          <w:bCs/>
          <w:color w:val="000000"/>
          <w:sz w:val="20"/>
          <w:szCs w:val="20"/>
          <w:shd w:val="clear" w:color="auto" w:fill="FFFFFF"/>
        </w:rPr>
        <w:t>ideële reclame</w:t>
      </w:r>
      <w:r w:rsidR="00203BF0">
        <w:rPr>
          <w:rFonts w:ascii="Verdana" w:hAnsi="Verdana"/>
          <w:color w:val="000000"/>
          <w:sz w:val="20"/>
          <w:szCs w:val="20"/>
          <w:shd w:val="clear" w:color="auto" w:fill="FFFFFF"/>
        </w:rPr>
        <w:t>.</w:t>
      </w:r>
      <w:r w:rsidR="00203BF0">
        <w:rPr>
          <w:rStyle w:val="apple-converted-space"/>
          <w:rFonts w:ascii="Verdana" w:hAnsi="Verdana"/>
          <w:color w:val="000000"/>
          <w:sz w:val="20"/>
          <w:szCs w:val="20"/>
          <w:shd w:val="clear" w:color="auto" w:fill="FFFFFF"/>
        </w:rPr>
        <w:t> </w:t>
      </w:r>
      <w:r w:rsidR="00203BF0">
        <w:rPr>
          <w:rFonts w:ascii="Verdana" w:hAnsi="Verdana"/>
          <w:color w:val="000000"/>
          <w:sz w:val="20"/>
          <w:szCs w:val="20"/>
        </w:rPr>
        <w:br/>
      </w:r>
      <w:r w:rsidR="00203BF0">
        <w:rPr>
          <w:rFonts w:ascii="Verdana" w:hAnsi="Verdana"/>
          <w:color w:val="000000"/>
          <w:sz w:val="20"/>
          <w:szCs w:val="20"/>
          <w:shd w:val="clear" w:color="auto" w:fill="FFFFFF"/>
        </w:rPr>
        <w:t xml:space="preserve">Veel ideële reclame wordt verzorgd door SIRE (Stichting Ideële </w:t>
      </w:r>
      <w:proofErr w:type="spellStart"/>
      <w:r w:rsidR="00203BF0">
        <w:rPr>
          <w:rFonts w:ascii="Verdana" w:hAnsi="Verdana"/>
          <w:color w:val="000000"/>
          <w:sz w:val="20"/>
          <w:szCs w:val="20"/>
          <w:shd w:val="clear" w:color="auto" w:fill="FFFFFF"/>
        </w:rPr>
        <w:t>REclame</w:t>
      </w:r>
      <w:proofErr w:type="spellEnd"/>
      <w:r w:rsidR="00203BF0">
        <w:rPr>
          <w:rFonts w:ascii="Verdana" w:hAnsi="Verdana"/>
          <w:color w:val="000000"/>
          <w:sz w:val="20"/>
          <w:szCs w:val="20"/>
          <w:shd w:val="clear" w:color="auto" w:fill="FFFFFF"/>
        </w:rPr>
        <w:t>).</w:t>
      </w:r>
    </w:p>
    <w:p w14:paraId="6AC5ED9E" w14:textId="4F306D17" w:rsidR="00203BF0" w:rsidRDefault="00203BF0" w:rsidP="0021723D">
      <w:pPr>
        <w:shd w:val="clear" w:color="auto" w:fill="FFFFFF"/>
        <w:spacing w:line="280" w:lineRule="exact"/>
        <w:ind w:firstLine="0"/>
        <w:rPr>
          <w:rFonts w:ascii="Verdana" w:hAnsi="Verdana"/>
          <w:color w:val="000000"/>
          <w:sz w:val="20"/>
          <w:szCs w:val="20"/>
          <w:shd w:val="clear" w:color="auto" w:fill="FFFFFF"/>
        </w:rPr>
      </w:pPr>
    </w:p>
    <w:p w14:paraId="4639B0A6" w14:textId="77777777" w:rsidR="00203BF0" w:rsidRDefault="00203BF0" w:rsidP="0021723D">
      <w:pPr>
        <w:shd w:val="clear" w:color="auto" w:fill="FFFFFF"/>
        <w:spacing w:line="280" w:lineRule="exact"/>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Vergelijkend waren onderzoek</w:t>
      </w:r>
    </w:p>
    <w:p w14:paraId="2E3A99A9" w14:textId="6EBB90BF" w:rsidR="00203BF0" w:rsidRDefault="00203BF0"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Je koopgedrag kan ook worden beïnvloed door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vergelijkend warenonderzoek</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Een vergelijkend warenonderzoek is een test van een aantal soortgelijke producten.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De producten worden vergeleken op bijvoorbeeld gebruiksgemak, kwaliteit, energieverbruik, veiligheid en prijs.</w:t>
      </w:r>
      <w:r>
        <w:rPr>
          <w:rFonts w:ascii="Verdana" w:hAnsi="Verdana"/>
          <w:color w:val="000000"/>
          <w:sz w:val="20"/>
          <w:szCs w:val="20"/>
        </w:rPr>
        <w:br/>
      </w:r>
      <w:r>
        <w:rPr>
          <w:rFonts w:ascii="Verdana" w:hAnsi="Verdana"/>
          <w:color w:val="000000"/>
          <w:sz w:val="20"/>
          <w:szCs w:val="20"/>
          <w:shd w:val="clear" w:color="auto" w:fill="FFFFFF"/>
        </w:rPr>
        <w:t>Hieronder zie je een onderzoek naar auto's die allemaal ong. € 20.000,- kosten.</w:t>
      </w:r>
    </w:p>
    <w:p w14:paraId="1925BB91" w14:textId="3F017419" w:rsidR="00203BF0" w:rsidRDefault="00203BF0" w:rsidP="0021723D">
      <w:pPr>
        <w:shd w:val="clear" w:color="auto" w:fill="FFFFFF"/>
        <w:spacing w:line="280" w:lineRule="exact"/>
        <w:ind w:firstLine="0"/>
        <w:rPr>
          <w:rFonts w:ascii="Verdana" w:hAnsi="Verdana"/>
          <w:color w:val="000000"/>
          <w:sz w:val="20"/>
          <w:szCs w:val="20"/>
          <w:shd w:val="clear" w:color="auto" w:fill="FFFFFF"/>
        </w:rPr>
      </w:pPr>
    </w:p>
    <w:p w14:paraId="579974FA" w14:textId="35CFA88B" w:rsidR="00203BF0" w:rsidRDefault="0021723D"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noProof/>
          <w:color w:val="000000"/>
          <w:sz w:val="20"/>
          <w:szCs w:val="20"/>
          <w:shd w:val="clear" w:color="auto" w:fill="FFFFFF"/>
          <w:lang w:eastAsia="nl-NL"/>
        </w:rPr>
        <w:drawing>
          <wp:anchor distT="0" distB="0" distL="114300" distR="114300" simplePos="0" relativeHeight="251665408" behindDoc="0" locked="0" layoutInCell="1" allowOverlap="1" wp14:anchorId="4989D452" wp14:editId="53B09DD9">
            <wp:simplePos x="0" y="0"/>
            <wp:positionH relativeFrom="column">
              <wp:posOffset>35708</wp:posOffset>
            </wp:positionH>
            <wp:positionV relativeFrom="paragraph">
              <wp:posOffset>6247</wp:posOffset>
            </wp:positionV>
            <wp:extent cx="4730750" cy="2083435"/>
            <wp:effectExtent l="0" t="0" r="0" b="0"/>
            <wp:wrapSquare wrapText="bothSides"/>
            <wp:docPr id="4" name="Afbeelding 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nips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30750" cy="2083435"/>
                    </a:xfrm>
                    <a:prstGeom prst="rect">
                      <a:avLst/>
                    </a:prstGeom>
                    <a:noFill/>
                    <a:ln>
                      <a:noFill/>
                    </a:ln>
                  </pic:spPr>
                </pic:pic>
              </a:graphicData>
            </a:graphic>
          </wp:anchor>
        </w:drawing>
      </w:r>
    </w:p>
    <w:p w14:paraId="59AD9BE9"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4C8E8AE0"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2A78617C"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34D5CEBF"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23CCE6E3"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6AA80AAE"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05A99542"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1AC1E463"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504EEF57"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7111402B"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1643C39C"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5330ECE1" w14:textId="77777777" w:rsidR="0021723D" w:rsidRDefault="0021723D" w:rsidP="0021723D">
      <w:pPr>
        <w:shd w:val="clear" w:color="auto" w:fill="FFFFFF"/>
        <w:spacing w:line="280" w:lineRule="exact"/>
        <w:ind w:firstLine="0"/>
        <w:rPr>
          <w:rFonts w:ascii="Verdana" w:hAnsi="Verdana"/>
          <w:b/>
          <w:color w:val="000000"/>
          <w:sz w:val="20"/>
          <w:szCs w:val="20"/>
          <w:shd w:val="clear" w:color="auto" w:fill="FFFFFF"/>
        </w:rPr>
      </w:pPr>
    </w:p>
    <w:p w14:paraId="352989B7" w14:textId="40B3F7A9" w:rsidR="00203BF0" w:rsidRDefault="00203BF0" w:rsidP="0021723D">
      <w:pPr>
        <w:shd w:val="clear" w:color="auto" w:fill="FFFFFF"/>
        <w:spacing w:line="280" w:lineRule="exact"/>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Consumentisme</w:t>
      </w:r>
    </w:p>
    <w:p w14:paraId="159504BB" w14:textId="15885987" w:rsidR="00D17879" w:rsidRDefault="00203BF0"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Bij het kopen van producten heb je vaak de keuze uit verschillende merken.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Voor jou als consument is het vaak moeilijk om zelf te controleren of de fabrikant van het product de juiste informatie geeft. Om toch de juiste keuze te maken, kun je hulp krijgen van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consumentenorganisatie</w:t>
      </w:r>
      <w:r>
        <w:rPr>
          <w:rFonts w:ascii="Verdana" w:hAnsi="Verdana"/>
          <w:color w:val="000000"/>
          <w:sz w:val="20"/>
          <w:szCs w:val="20"/>
          <w:shd w:val="clear" w:color="auto" w:fill="FFFFFF"/>
        </w:rPr>
        <w:t>.</w:t>
      </w:r>
      <w:r>
        <w:rPr>
          <w:rFonts w:ascii="Verdana" w:hAnsi="Verdana"/>
          <w:color w:val="000000"/>
          <w:sz w:val="20"/>
          <w:szCs w:val="20"/>
        </w:rPr>
        <w:br/>
      </w:r>
      <w:r>
        <w:rPr>
          <w:rFonts w:ascii="Verdana" w:hAnsi="Verdana"/>
          <w:color w:val="000000"/>
          <w:sz w:val="20"/>
          <w:szCs w:val="20"/>
          <w:shd w:val="clear" w:color="auto" w:fill="FFFFFF"/>
        </w:rPr>
        <w:t>Voorbeelden van consumentenorganisaties zijn de Consumentenbond, de ANWB en Vereniging Eigen Huis.</w:t>
      </w:r>
    </w:p>
    <w:p w14:paraId="10E325D8" w14:textId="51390E6E" w:rsidR="00D17879" w:rsidRDefault="0021723D"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noProof/>
          <w:color w:val="000000"/>
          <w:sz w:val="20"/>
          <w:szCs w:val="20"/>
          <w:shd w:val="clear" w:color="auto" w:fill="FFFFFF"/>
          <w:lang w:eastAsia="nl-NL"/>
        </w:rPr>
        <w:lastRenderedPageBreak/>
        <w:drawing>
          <wp:anchor distT="0" distB="0" distL="114300" distR="114300" simplePos="0" relativeHeight="251664384" behindDoc="0" locked="0" layoutInCell="1" allowOverlap="1" wp14:anchorId="47A329F3" wp14:editId="13727B99">
            <wp:simplePos x="0" y="0"/>
            <wp:positionH relativeFrom="column">
              <wp:posOffset>67605</wp:posOffset>
            </wp:positionH>
            <wp:positionV relativeFrom="paragraph">
              <wp:posOffset>114197</wp:posOffset>
            </wp:positionV>
            <wp:extent cx="4802505" cy="771525"/>
            <wp:effectExtent l="0" t="0" r="0" b="9525"/>
            <wp:wrapSquare wrapText="bothSides"/>
            <wp:docPr id="5" name="Afbeelding 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nips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02505" cy="771525"/>
                    </a:xfrm>
                    <a:prstGeom prst="rect">
                      <a:avLst/>
                    </a:prstGeom>
                    <a:noFill/>
                    <a:ln>
                      <a:noFill/>
                    </a:ln>
                  </pic:spPr>
                </pic:pic>
              </a:graphicData>
            </a:graphic>
          </wp:anchor>
        </w:drawing>
      </w:r>
    </w:p>
    <w:p w14:paraId="5224A3C3" w14:textId="77777777" w:rsidR="0021723D" w:rsidRDefault="0021723D" w:rsidP="0021723D">
      <w:pPr>
        <w:shd w:val="clear" w:color="auto" w:fill="FFFFFF"/>
        <w:spacing w:line="280" w:lineRule="exact"/>
        <w:ind w:firstLine="0"/>
        <w:rPr>
          <w:rFonts w:ascii="Verdana" w:hAnsi="Verdana"/>
          <w:color w:val="000000"/>
          <w:sz w:val="20"/>
          <w:szCs w:val="20"/>
          <w:shd w:val="clear" w:color="auto" w:fill="FFFFFF"/>
        </w:rPr>
      </w:pPr>
    </w:p>
    <w:p w14:paraId="63AEA1EB" w14:textId="77777777" w:rsidR="0021723D" w:rsidRDefault="0021723D" w:rsidP="0021723D">
      <w:pPr>
        <w:shd w:val="clear" w:color="auto" w:fill="FFFFFF"/>
        <w:spacing w:line="280" w:lineRule="exact"/>
        <w:ind w:firstLine="0"/>
        <w:rPr>
          <w:rFonts w:ascii="Verdana" w:hAnsi="Verdana"/>
          <w:color w:val="000000"/>
          <w:sz w:val="20"/>
          <w:szCs w:val="20"/>
          <w:shd w:val="clear" w:color="auto" w:fill="FFFFFF"/>
        </w:rPr>
      </w:pPr>
    </w:p>
    <w:p w14:paraId="729C6AA7" w14:textId="77777777" w:rsidR="0021723D" w:rsidRDefault="0021723D" w:rsidP="0021723D">
      <w:pPr>
        <w:shd w:val="clear" w:color="auto" w:fill="FFFFFF"/>
        <w:spacing w:line="280" w:lineRule="exact"/>
        <w:ind w:firstLine="0"/>
        <w:rPr>
          <w:rFonts w:ascii="Verdana" w:hAnsi="Verdana"/>
          <w:color w:val="000000"/>
          <w:sz w:val="20"/>
          <w:szCs w:val="20"/>
          <w:shd w:val="clear" w:color="auto" w:fill="FFFFFF"/>
        </w:rPr>
      </w:pPr>
    </w:p>
    <w:p w14:paraId="25BDB52F" w14:textId="77777777" w:rsidR="0021723D" w:rsidRDefault="0021723D" w:rsidP="0021723D">
      <w:pPr>
        <w:shd w:val="clear" w:color="auto" w:fill="FFFFFF"/>
        <w:spacing w:line="280" w:lineRule="exact"/>
        <w:ind w:firstLine="0"/>
        <w:rPr>
          <w:rFonts w:ascii="Verdana" w:hAnsi="Verdana"/>
          <w:color w:val="000000"/>
          <w:sz w:val="20"/>
          <w:szCs w:val="20"/>
          <w:shd w:val="clear" w:color="auto" w:fill="FFFFFF"/>
        </w:rPr>
      </w:pPr>
    </w:p>
    <w:p w14:paraId="1CA883CB" w14:textId="77777777" w:rsidR="0021723D" w:rsidRDefault="0021723D" w:rsidP="0021723D">
      <w:pPr>
        <w:shd w:val="clear" w:color="auto" w:fill="FFFFFF"/>
        <w:spacing w:line="280" w:lineRule="exact"/>
        <w:ind w:firstLine="0"/>
        <w:rPr>
          <w:rFonts w:ascii="Verdana" w:hAnsi="Verdana"/>
          <w:color w:val="000000"/>
          <w:sz w:val="20"/>
          <w:szCs w:val="20"/>
          <w:shd w:val="clear" w:color="auto" w:fill="FFFFFF"/>
        </w:rPr>
      </w:pPr>
    </w:p>
    <w:p w14:paraId="061A7D7D" w14:textId="77777777" w:rsidR="0021723D" w:rsidRDefault="0021723D" w:rsidP="0021723D">
      <w:pPr>
        <w:shd w:val="clear" w:color="auto" w:fill="FFFFFF"/>
        <w:spacing w:line="280" w:lineRule="exact"/>
        <w:ind w:firstLine="0"/>
        <w:rPr>
          <w:rFonts w:ascii="Verdana" w:hAnsi="Verdana"/>
          <w:color w:val="000000"/>
          <w:sz w:val="20"/>
          <w:szCs w:val="20"/>
          <w:shd w:val="clear" w:color="auto" w:fill="FFFFFF"/>
        </w:rPr>
      </w:pPr>
    </w:p>
    <w:p w14:paraId="752F93E0" w14:textId="07D4B46D" w:rsidR="00D17879" w:rsidRDefault="00D17879" w:rsidP="0021723D">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Het streven van consumenten om door zich te organiseren meer invloed te hebben op de fabrikanten noem je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consumentisme</w:t>
      </w:r>
      <w:r>
        <w:rPr>
          <w:rFonts w:ascii="Verdana" w:hAnsi="Verdana"/>
          <w:color w:val="000000"/>
          <w:sz w:val="20"/>
          <w:szCs w:val="20"/>
          <w:shd w:val="clear" w:color="auto" w:fill="FFFFFF"/>
        </w:rPr>
        <w:t>.</w:t>
      </w:r>
    </w:p>
    <w:p w14:paraId="3D48F25C" w14:textId="77777777" w:rsidR="00D17879" w:rsidRDefault="00D17879" w:rsidP="0021723D">
      <w:pPr>
        <w:shd w:val="clear" w:color="auto" w:fill="FFFFFF"/>
        <w:spacing w:line="280" w:lineRule="exact"/>
        <w:ind w:firstLine="0"/>
        <w:rPr>
          <w:rFonts w:ascii="Verdana" w:hAnsi="Verdana"/>
          <w:color w:val="000000"/>
          <w:sz w:val="20"/>
          <w:szCs w:val="20"/>
          <w:shd w:val="clear" w:color="auto" w:fill="FFFFFF"/>
        </w:rPr>
      </w:pPr>
    </w:p>
    <w:p w14:paraId="3FE9F4A8" w14:textId="77777777" w:rsidR="00336965" w:rsidRPr="00A011E6" w:rsidRDefault="00336965" w:rsidP="0021723D">
      <w:pPr>
        <w:shd w:val="clear" w:color="auto" w:fill="FFFFFF"/>
        <w:spacing w:line="280" w:lineRule="exact"/>
        <w:ind w:firstLine="0"/>
        <w:rPr>
          <w:rFonts w:ascii="Verdana" w:eastAsia="Times New Roman" w:hAnsi="Verdana"/>
          <w:b/>
          <w:color w:val="7030A0"/>
          <w:sz w:val="20"/>
          <w:szCs w:val="20"/>
          <w:lang w:eastAsia="nl-NL"/>
        </w:rPr>
      </w:pPr>
    </w:p>
    <w:sectPr w:rsidR="00336965" w:rsidRPr="00A011E6" w:rsidSect="00465254">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06B1A7" w14:textId="77777777" w:rsidR="00503820" w:rsidRDefault="00503820" w:rsidP="00C6014D">
      <w:pPr>
        <w:spacing w:line="240" w:lineRule="auto"/>
      </w:pPr>
      <w:r>
        <w:separator/>
      </w:r>
    </w:p>
  </w:endnote>
  <w:endnote w:type="continuationSeparator" w:id="0">
    <w:p w14:paraId="6AA6A1B4" w14:textId="77777777" w:rsidR="00503820" w:rsidRDefault="00503820"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37B8BD" w14:textId="77777777" w:rsidR="007D2352" w:rsidRPr="00573DA9" w:rsidRDefault="00A011E6"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Pr>
        <w:rFonts w:ascii="Verdana" w:hAnsi="Verdana"/>
        <w:color w:val="671E84"/>
        <w:sz w:val="18"/>
        <w:szCs w:val="18"/>
      </w:rPr>
      <w:t>vmbo-kgt34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Rondkomen</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40F2F2" w14:textId="77777777" w:rsidR="00503820" w:rsidRDefault="00503820" w:rsidP="00C6014D">
      <w:pPr>
        <w:spacing w:line="240" w:lineRule="auto"/>
      </w:pPr>
      <w:r>
        <w:separator/>
      </w:r>
    </w:p>
  </w:footnote>
  <w:footnote w:type="continuationSeparator" w:id="0">
    <w:p w14:paraId="627BAE58" w14:textId="77777777" w:rsidR="00503820" w:rsidRDefault="00503820"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0C538B" w14:textId="4B7DFA3E" w:rsidR="007D2352" w:rsidRPr="004E1C9B" w:rsidRDefault="00210F44"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14:anchorId="2E2902F1" wp14:editId="401046EE">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A011E6">
      <w:rPr>
        <w:rFonts w:ascii="Verdana" w:hAnsi="Verdana"/>
        <w:sz w:val="20"/>
        <w:szCs w:val="20"/>
      </w:rPr>
      <w:t>Economie vmbo-kgt34</w:t>
    </w:r>
    <w:r w:rsidR="007D2352" w:rsidRPr="004E1C9B">
      <w:rPr>
        <w:rFonts w:ascii="Verdana" w:hAnsi="Verdana"/>
        <w:sz w:val="20"/>
        <w:szCs w:val="20"/>
      </w:rPr>
      <w:tab/>
    </w:r>
  </w:p>
  <w:p w14:paraId="4AEDE37F" w14:textId="77777777"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60E04"/>
    <w:multiLevelType w:val="multilevel"/>
    <w:tmpl w:val="E4F06B5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3D66E5"/>
    <w:multiLevelType w:val="multilevel"/>
    <w:tmpl w:val="40A4200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15:restartNumberingAfterBreak="0">
    <w:nsid w:val="08653B1D"/>
    <w:multiLevelType w:val="multilevel"/>
    <w:tmpl w:val="710A0A68"/>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3F37A21"/>
    <w:multiLevelType w:val="multilevel"/>
    <w:tmpl w:val="227EA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8" w15:restartNumberingAfterBreak="0">
    <w:nsid w:val="18040C86"/>
    <w:multiLevelType w:val="multilevel"/>
    <w:tmpl w:val="710A0A68"/>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197D7AF2"/>
    <w:multiLevelType w:val="hybridMultilevel"/>
    <w:tmpl w:val="DD24309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1F33230"/>
    <w:multiLevelType w:val="multilevel"/>
    <w:tmpl w:val="710A0A68"/>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15:restartNumberingAfterBreak="0">
    <w:nsid w:val="26C04D0C"/>
    <w:multiLevelType w:val="multilevel"/>
    <w:tmpl w:val="710A0A68"/>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15:restartNumberingAfterBreak="0">
    <w:nsid w:val="28476A46"/>
    <w:multiLevelType w:val="multilevel"/>
    <w:tmpl w:val="BDF4B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2F1047A2"/>
    <w:multiLevelType w:val="hybridMultilevel"/>
    <w:tmpl w:val="AEEAD02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D9D7B07"/>
    <w:multiLevelType w:val="multilevel"/>
    <w:tmpl w:val="710A0A68"/>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15:restartNumberingAfterBreak="0">
    <w:nsid w:val="41AD4208"/>
    <w:multiLevelType w:val="multilevel"/>
    <w:tmpl w:val="BA780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6AC0752"/>
    <w:multiLevelType w:val="multilevel"/>
    <w:tmpl w:val="F7D08696"/>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15:restartNumberingAfterBreak="0">
    <w:nsid w:val="46EC077F"/>
    <w:multiLevelType w:val="multilevel"/>
    <w:tmpl w:val="7A326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7E01D4B"/>
    <w:multiLevelType w:val="multilevel"/>
    <w:tmpl w:val="0AEC5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7" w15:restartNumberingAfterBreak="0">
    <w:nsid w:val="52012930"/>
    <w:multiLevelType w:val="hybridMultilevel"/>
    <w:tmpl w:val="7E564F6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55044128"/>
    <w:multiLevelType w:val="hybridMultilevel"/>
    <w:tmpl w:val="98A0D2A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9" w15:restartNumberingAfterBreak="0">
    <w:nsid w:val="563F721D"/>
    <w:multiLevelType w:val="multilevel"/>
    <w:tmpl w:val="18C0C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7BE6C2C"/>
    <w:multiLevelType w:val="multilevel"/>
    <w:tmpl w:val="E4F06B5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5B6C7806"/>
    <w:multiLevelType w:val="multilevel"/>
    <w:tmpl w:val="B2BC8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4"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5" w15:restartNumberingAfterBreak="0">
    <w:nsid w:val="65F07F0E"/>
    <w:multiLevelType w:val="hybridMultilevel"/>
    <w:tmpl w:val="3FA02A6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6" w15:restartNumberingAfterBreak="0">
    <w:nsid w:val="669B2123"/>
    <w:multiLevelType w:val="multilevel"/>
    <w:tmpl w:val="E79A7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79506CE"/>
    <w:multiLevelType w:val="multilevel"/>
    <w:tmpl w:val="775EB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39" w15:restartNumberingAfterBreak="0">
    <w:nsid w:val="72E57A7E"/>
    <w:multiLevelType w:val="multilevel"/>
    <w:tmpl w:val="F23EDBA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34F6407"/>
    <w:multiLevelType w:val="hybridMultilevel"/>
    <w:tmpl w:val="46F0C2F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1" w15:restartNumberingAfterBreak="0">
    <w:nsid w:val="740415E0"/>
    <w:multiLevelType w:val="hybridMultilevel"/>
    <w:tmpl w:val="C0563B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2"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3" w15:restartNumberingAfterBreak="0">
    <w:nsid w:val="7A1B32C0"/>
    <w:multiLevelType w:val="multilevel"/>
    <w:tmpl w:val="523E7A78"/>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4" w15:restartNumberingAfterBreak="0">
    <w:nsid w:val="7F3B57FF"/>
    <w:multiLevelType w:val="multilevel"/>
    <w:tmpl w:val="27A07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num>
  <w:num w:numId="3">
    <w:abstractNumId w:val="17"/>
  </w:num>
  <w:num w:numId="4">
    <w:abstractNumId w:val="34"/>
  </w:num>
  <w:num w:numId="5">
    <w:abstractNumId w:val="26"/>
  </w:num>
  <w:num w:numId="6">
    <w:abstractNumId w:val="38"/>
  </w:num>
  <w:num w:numId="7">
    <w:abstractNumId w:val="42"/>
  </w:num>
  <w:num w:numId="8">
    <w:abstractNumId w:val="5"/>
  </w:num>
  <w:num w:numId="9">
    <w:abstractNumId w:val="33"/>
  </w:num>
  <w:num w:numId="10">
    <w:abstractNumId w:val="12"/>
  </w:num>
  <w:num w:numId="11">
    <w:abstractNumId w:val="7"/>
  </w:num>
  <w:num w:numId="12">
    <w:abstractNumId w:val="31"/>
  </w:num>
  <w:num w:numId="13">
    <w:abstractNumId w:val="10"/>
  </w:num>
  <w:num w:numId="14">
    <w:abstractNumId w:val="20"/>
  </w:num>
  <w:num w:numId="15">
    <w:abstractNumId w:val="16"/>
  </w:num>
  <w:num w:numId="16">
    <w:abstractNumId w:val="0"/>
  </w:num>
  <w:num w:numId="17">
    <w:abstractNumId w:val="1"/>
  </w:num>
  <w:num w:numId="18">
    <w:abstractNumId w:val="11"/>
  </w:num>
  <w:num w:numId="19">
    <w:abstractNumId w:val="27"/>
  </w:num>
  <w:num w:numId="20">
    <w:abstractNumId w:val="44"/>
  </w:num>
  <w:num w:numId="21">
    <w:abstractNumId w:val="36"/>
  </w:num>
  <w:num w:numId="22">
    <w:abstractNumId w:val="22"/>
  </w:num>
  <w:num w:numId="23">
    <w:abstractNumId w:val="37"/>
  </w:num>
  <w:num w:numId="24">
    <w:abstractNumId w:val="32"/>
  </w:num>
  <w:num w:numId="25">
    <w:abstractNumId w:val="25"/>
  </w:num>
  <w:num w:numId="26">
    <w:abstractNumId w:val="24"/>
  </w:num>
  <w:num w:numId="27">
    <w:abstractNumId w:val="40"/>
  </w:num>
  <w:num w:numId="28">
    <w:abstractNumId w:val="19"/>
  </w:num>
  <w:num w:numId="29">
    <w:abstractNumId w:val="6"/>
  </w:num>
  <w:num w:numId="30">
    <w:abstractNumId w:val="15"/>
  </w:num>
  <w:num w:numId="31">
    <w:abstractNumId w:val="9"/>
  </w:num>
  <w:num w:numId="32">
    <w:abstractNumId w:val="3"/>
  </w:num>
  <w:num w:numId="33">
    <w:abstractNumId w:val="28"/>
  </w:num>
  <w:num w:numId="34">
    <w:abstractNumId w:val="39"/>
  </w:num>
  <w:num w:numId="35">
    <w:abstractNumId w:val="41"/>
  </w:num>
  <w:num w:numId="36">
    <w:abstractNumId w:val="35"/>
  </w:num>
  <w:num w:numId="37">
    <w:abstractNumId w:val="2"/>
  </w:num>
  <w:num w:numId="38">
    <w:abstractNumId w:val="30"/>
  </w:num>
  <w:num w:numId="39">
    <w:abstractNumId w:val="23"/>
  </w:num>
  <w:num w:numId="40">
    <w:abstractNumId w:val="21"/>
  </w:num>
  <w:num w:numId="41">
    <w:abstractNumId w:val="13"/>
  </w:num>
  <w:num w:numId="42">
    <w:abstractNumId w:val="8"/>
  </w:num>
  <w:num w:numId="43">
    <w:abstractNumId w:val="14"/>
  </w:num>
  <w:num w:numId="44">
    <w:abstractNumId w:val="4"/>
  </w:num>
  <w:num w:numId="45">
    <w:abstractNumId w:val="43"/>
  </w:num>
  <w:num w:numId="46">
    <w:abstractNumId w:val="29"/>
  </w:num>
  <w:numIdMacAtCleanup w:val="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argit Brouwer">
    <w15:presenceInfo w15:providerId="AD" w15:userId="S-1-5-21-3548727554-4267896366-2846255198-122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hideGrammaticalErrors/>
  <w:proofState w:spelling="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84145"/>
    <w:rsid w:val="000A0D00"/>
    <w:rsid w:val="000C7CAA"/>
    <w:rsid w:val="000D1D51"/>
    <w:rsid w:val="00104B26"/>
    <w:rsid w:val="001307BE"/>
    <w:rsid w:val="00130D06"/>
    <w:rsid w:val="0013625B"/>
    <w:rsid w:val="001444ED"/>
    <w:rsid w:val="001603EB"/>
    <w:rsid w:val="0016339B"/>
    <w:rsid w:val="00166EB3"/>
    <w:rsid w:val="0019435E"/>
    <w:rsid w:val="001C46E3"/>
    <w:rsid w:val="001D5295"/>
    <w:rsid w:val="001D6C35"/>
    <w:rsid w:val="001D7C1F"/>
    <w:rsid w:val="00203BF0"/>
    <w:rsid w:val="00205DDA"/>
    <w:rsid w:val="00210F44"/>
    <w:rsid w:val="0021723D"/>
    <w:rsid w:val="00217CB8"/>
    <w:rsid w:val="00222487"/>
    <w:rsid w:val="00240D1E"/>
    <w:rsid w:val="00257499"/>
    <w:rsid w:val="002C6E6F"/>
    <w:rsid w:val="002F2C35"/>
    <w:rsid w:val="002F4385"/>
    <w:rsid w:val="00310261"/>
    <w:rsid w:val="00314F66"/>
    <w:rsid w:val="00320EEE"/>
    <w:rsid w:val="00336965"/>
    <w:rsid w:val="003563B1"/>
    <w:rsid w:val="00363151"/>
    <w:rsid w:val="00364D18"/>
    <w:rsid w:val="00383CB7"/>
    <w:rsid w:val="003871B5"/>
    <w:rsid w:val="003936FF"/>
    <w:rsid w:val="003A7D20"/>
    <w:rsid w:val="003B2365"/>
    <w:rsid w:val="003E2896"/>
    <w:rsid w:val="004041E5"/>
    <w:rsid w:val="0040678F"/>
    <w:rsid w:val="00417247"/>
    <w:rsid w:val="004235A9"/>
    <w:rsid w:val="0044668E"/>
    <w:rsid w:val="0046163D"/>
    <w:rsid w:val="00465254"/>
    <w:rsid w:val="004856DE"/>
    <w:rsid w:val="004D2564"/>
    <w:rsid w:val="004D631B"/>
    <w:rsid w:val="004E1C9B"/>
    <w:rsid w:val="004E52A1"/>
    <w:rsid w:val="00501970"/>
    <w:rsid w:val="0050375B"/>
    <w:rsid w:val="00503820"/>
    <w:rsid w:val="00530342"/>
    <w:rsid w:val="00573DA9"/>
    <w:rsid w:val="0059543D"/>
    <w:rsid w:val="005964A8"/>
    <w:rsid w:val="005A6657"/>
    <w:rsid w:val="005E7125"/>
    <w:rsid w:val="00602E88"/>
    <w:rsid w:val="00613EA6"/>
    <w:rsid w:val="00624BED"/>
    <w:rsid w:val="00627E57"/>
    <w:rsid w:val="00644DB6"/>
    <w:rsid w:val="00653931"/>
    <w:rsid w:val="00654144"/>
    <w:rsid w:val="00676270"/>
    <w:rsid w:val="00676473"/>
    <w:rsid w:val="006B204D"/>
    <w:rsid w:val="006C2739"/>
    <w:rsid w:val="006C6E56"/>
    <w:rsid w:val="006D586A"/>
    <w:rsid w:val="006D7B22"/>
    <w:rsid w:val="006E2CAE"/>
    <w:rsid w:val="00703132"/>
    <w:rsid w:val="00707725"/>
    <w:rsid w:val="007101CF"/>
    <w:rsid w:val="00713044"/>
    <w:rsid w:val="0071408B"/>
    <w:rsid w:val="0072023B"/>
    <w:rsid w:val="007218E1"/>
    <w:rsid w:val="007242C2"/>
    <w:rsid w:val="00724C98"/>
    <w:rsid w:val="0072532C"/>
    <w:rsid w:val="00753ED2"/>
    <w:rsid w:val="007A17D2"/>
    <w:rsid w:val="007A652F"/>
    <w:rsid w:val="007B50FC"/>
    <w:rsid w:val="007D2352"/>
    <w:rsid w:val="007D3194"/>
    <w:rsid w:val="007D6067"/>
    <w:rsid w:val="007E2DAA"/>
    <w:rsid w:val="007F21A0"/>
    <w:rsid w:val="00805096"/>
    <w:rsid w:val="00806406"/>
    <w:rsid w:val="008263FB"/>
    <w:rsid w:val="008337C0"/>
    <w:rsid w:val="008370E4"/>
    <w:rsid w:val="008407F4"/>
    <w:rsid w:val="00845CEE"/>
    <w:rsid w:val="0085215A"/>
    <w:rsid w:val="008706E8"/>
    <w:rsid w:val="00873AA2"/>
    <w:rsid w:val="00890F20"/>
    <w:rsid w:val="008A1A2A"/>
    <w:rsid w:val="008B1E5D"/>
    <w:rsid w:val="008C5B59"/>
    <w:rsid w:val="00902CFE"/>
    <w:rsid w:val="009073A1"/>
    <w:rsid w:val="009076A7"/>
    <w:rsid w:val="00914C0B"/>
    <w:rsid w:val="009375EB"/>
    <w:rsid w:val="00945173"/>
    <w:rsid w:val="00945AAA"/>
    <w:rsid w:val="00954EBA"/>
    <w:rsid w:val="00970201"/>
    <w:rsid w:val="0098376C"/>
    <w:rsid w:val="00997FB0"/>
    <w:rsid w:val="009C474F"/>
    <w:rsid w:val="00A011E6"/>
    <w:rsid w:val="00A041AE"/>
    <w:rsid w:val="00A1467F"/>
    <w:rsid w:val="00A15E95"/>
    <w:rsid w:val="00A35C20"/>
    <w:rsid w:val="00A4115E"/>
    <w:rsid w:val="00A44DC0"/>
    <w:rsid w:val="00A56B4F"/>
    <w:rsid w:val="00A65D4F"/>
    <w:rsid w:val="00A80086"/>
    <w:rsid w:val="00A8084E"/>
    <w:rsid w:val="00AA60E1"/>
    <w:rsid w:val="00AC2E27"/>
    <w:rsid w:val="00AD3876"/>
    <w:rsid w:val="00AD59D5"/>
    <w:rsid w:val="00AE1D41"/>
    <w:rsid w:val="00AF1A56"/>
    <w:rsid w:val="00B020E2"/>
    <w:rsid w:val="00B24A82"/>
    <w:rsid w:val="00B52296"/>
    <w:rsid w:val="00B52BC4"/>
    <w:rsid w:val="00B67061"/>
    <w:rsid w:val="00B84B4C"/>
    <w:rsid w:val="00B95C67"/>
    <w:rsid w:val="00BA066E"/>
    <w:rsid w:val="00BA7B3B"/>
    <w:rsid w:val="00BD38C6"/>
    <w:rsid w:val="00BD3A0E"/>
    <w:rsid w:val="00BD52FB"/>
    <w:rsid w:val="00BE6BB9"/>
    <w:rsid w:val="00BF25E5"/>
    <w:rsid w:val="00C0338A"/>
    <w:rsid w:val="00C102D4"/>
    <w:rsid w:val="00C23E8C"/>
    <w:rsid w:val="00C303FD"/>
    <w:rsid w:val="00C514FF"/>
    <w:rsid w:val="00C56797"/>
    <w:rsid w:val="00C6014D"/>
    <w:rsid w:val="00C60DE4"/>
    <w:rsid w:val="00C65CE2"/>
    <w:rsid w:val="00C71C63"/>
    <w:rsid w:val="00C82EB1"/>
    <w:rsid w:val="00C82F91"/>
    <w:rsid w:val="00CA6DCA"/>
    <w:rsid w:val="00CC2101"/>
    <w:rsid w:val="00CD4AF9"/>
    <w:rsid w:val="00CE4B2C"/>
    <w:rsid w:val="00D17879"/>
    <w:rsid w:val="00D46221"/>
    <w:rsid w:val="00D62377"/>
    <w:rsid w:val="00D8014F"/>
    <w:rsid w:val="00D8277D"/>
    <w:rsid w:val="00DB41C8"/>
    <w:rsid w:val="00DC764B"/>
    <w:rsid w:val="00DC7E6A"/>
    <w:rsid w:val="00DD1262"/>
    <w:rsid w:val="00DD4DD9"/>
    <w:rsid w:val="00DE4614"/>
    <w:rsid w:val="00DF159F"/>
    <w:rsid w:val="00DF1973"/>
    <w:rsid w:val="00E5310A"/>
    <w:rsid w:val="00E551E5"/>
    <w:rsid w:val="00E71A1C"/>
    <w:rsid w:val="00E72622"/>
    <w:rsid w:val="00E73419"/>
    <w:rsid w:val="00E76A13"/>
    <w:rsid w:val="00EA7F3E"/>
    <w:rsid w:val="00EC2DCF"/>
    <w:rsid w:val="00EC650C"/>
    <w:rsid w:val="00EE2570"/>
    <w:rsid w:val="00EE4051"/>
    <w:rsid w:val="00EF370F"/>
    <w:rsid w:val="00F0024B"/>
    <w:rsid w:val="00F20F5F"/>
    <w:rsid w:val="00F37393"/>
    <w:rsid w:val="00F45919"/>
    <w:rsid w:val="00F53995"/>
    <w:rsid w:val="00F82FD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064990F1"/>
  <w15:chartTrackingRefBased/>
  <w15:docId w15:val="{E9A1B3D9-3B9A-4596-BC9D-F1C44111EC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 w:type="character" w:styleId="Verwijzingopmerking">
    <w:name w:val="annotation reference"/>
    <w:basedOn w:val="Standaardalinea-lettertype"/>
    <w:uiPriority w:val="99"/>
    <w:semiHidden/>
    <w:unhideWhenUsed/>
    <w:rsid w:val="007B50FC"/>
    <w:rPr>
      <w:sz w:val="16"/>
      <w:szCs w:val="16"/>
    </w:rPr>
  </w:style>
  <w:style w:type="paragraph" w:styleId="Tekstopmerking">
    <w:name w:val="annotation text"/>
    <w:basedOn w:val="Standaard"/>
    <w:link w:val="TekstopmerkingChar"/>
    <w:uiPriority w:val="99"/>
    <w:semiHidden/>
    <w:unhideWhenUsed/>
    <w:rsid w:val="007B50FC"/>
    <w:rPr>
      <w:sz w:val="20"/>
      <w:szCs w:val="20"/>
    </w:rPr>
  </w:style>
  <w:style w:type="character" w:customStyle="1" w:styleId="TekstopmerkingChar">
    <w:name w:val="Tekst opmerking Char"/>
    <w:basedOn w:val="Standaardalinea-lettertype"/>
    <w:link w:val="Tekstopmerking"/>
    <w:uiPriority w:val="99"/>
    <w:semiHidden/>
    <w:rsid w:val="007B50FC"/>
    <w:rPr>
      <w:lang w:eastAsia="en-US"/>
    </w:rPr>
  </w:style>
  <w:style w:type="paragraph" w:styleId="Onderwerpvanopmerking">
    <w:name w:val="annotation subject"/>
    <w:basedOn w:val="Tekstopmerking"/>
    <w:next w:val="Tekstopmerking"/>
    <w:link w:val="OnderwerpvanopmerkingChar"/>
    <w:uiPriority w:val="99"/>
    <w:semiHidden/>
    <w:unhideWhenUsed/>
    <w:rsid w:val="007B50FC"/>
    <w:rPr>
      <w:b/>
      <w:bCs/>
    </w:rPr>
  </w:style>
  <w:style w:type="character" w:customStyle="1" w:styleId="OnderwerpvanopmerkingChar">
    <w:name w:val="Onderwerp van opmerking Char"/>
    <w:basedOn w:val="TekstopmerkingChar"/>
    <w:link w:val="Onderwerpvanopmerking"/>
    <w:uiPriority w:val="99"/>
    <w:semiHidden/>
    <w:rsid w:val="007B50FC"/>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729573">
      <w:bodyDiv w:val="1"/>
      <w:marLeft w:val="0"/>
      <w:marRight w:val="0"/>
      <w:marTop w:val="0"/>
      <w:marBottom w:val="0"/>
      <w:divBdr>
        <w:top w:val="none" w:sz="0" w:space="0" w:color="auto"/>
        <w:left w:val="none" w:sz="0" w:space="0" w:color="auto"/>
        <w:bottom w:val="none" w:sz="0" w:space="0" w:color="auto"/>
        <w:right w:val="none" w:sz="0" w:space="0" w:color="auto"/>
      </w:divBdr>
    </w:div>
    <w:div w:id="262226139">
      <w:bodyDiv w:val="1"/>
      <w:marLeft w:val="0"/>
      <w:marRight w:val="0"/>
      <w:marTop w:val="0"/>
      <w:marBottom w:val="0"/>
      <w:divBdr>
        <w:top w:val="none" w:sz="0" w:space="0" w:color="auto"/>
        <w:left w:val="none" w:sz="0" w:space="0" w:color="auto"/>
        <w:bottom w:val="none" w:sz="0" w:space="0" w:color="auto"/>
        <w:right w:val="none" w:sz="0" w:space="0" w:color="auto"/>
      </w:divBdr>
    </w:div>
    <w:div w:id="274022485">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351105438">
      <w:bodyDiv w:val="1"/>
      <w:marLeft w:val="0"/>
      <w:marRight w:val="0"/>
      <w:marTop w:val="0"/>
      <w:marBottom w:val="0"/>
      <w:divBdr>
        <w:top w:val="none" w:sz="0" w:space="0" w:color="auto"/>
        <w:left w:val="none" w:sz="0" w:space="0" w:color="auto"/>
        <w:bottom w:val="none" w:sz="0" w:space="0" w:color="auto"/>
        <w:right w:val="none" w:sz="0" w:space="0" w:color="auto"/>
      </w:divBdr>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683555461">
      <w:bodyDiv w:val="1"/>
      <w:marLeft w:val="0"/>
      <w:marRight w:val="0"/>
      <w:marTop w:val="0"/>
      <w:marBottom w:val="0"/>
      <w:divBdr>
        <w:top w:val="none" w:sz="0" w:space="0" w:color="auto"/>
        <w:left w:val="none" w:sz="0" w:space="0" w:color="auto"/>
        <w:bottom w:val="none" w:sz="0" w:space="0" w:color="auto"/>
        <w:right w:val="none" w:sz="0" w:space="0" w:color="auto"/>
      </w:divBdr>
    </w:div>
    <w:div w:id="737634358">
      <w:bodyDiv w:val="1"/>
      <w:marLeft w:val="0"/>
      <w:marRight w:val="0"/>
      <w:marTop w:val="0"/>
      <w:marBottom w:val="0"/>
      <w:divBdr>
        <w:top w:val="none" w:sz="0" w:space="0" w:color="auto"/>
        <w:left w:val="none" w:sz="0" w:space="0" w:color="auto"/>
        <w:bottom w:val="none" w:sz="0" w:space="0" w:color="auto"/>
        <w:right w:val="none" w:sz="0" w:space="0" w:color="auto"/>
      </w:divBdr>
    </w:div>
    <w:div w:id="794640254">
      <w:bodyDiv w:val="1"/>
      <w:marLeft w:val="0"/>
      <w:marRight w:val="0"/>
      <w:marTop w:val="0"/>
      <w:marBottom w:val="0"/>
      <w:divBdr>
        <w:top w:val="none" w:sz="0" w:space="0" w:color="auto"/>
        <w:left w:val="none" w:sz="0" w:space="0" w:color="auto"/>
        <w:bottom w:val="none" w:sz="0" w:space="0" w:color="auto"/>
        <w:right w:val="none" w:sz="0" w:space="0" w:color="auto"/>
      </w:divBdr>
    </w:div>
    <w:div w:id="904416088">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1042175792">
      <w:bodyDiv w:val="1"/>
      <w:marLeft w:val="0"/>
      <w:marRight w:val="0"/>
      <w:marTop w:val="0"/>
      <w:marBottom w:val="0"/>
      <w:divBdr>
        <w:top w:val="none" w:sz="0" w:space="0" w:color="auto"/>
        <w:left w:val="none" w:sz="0" w:space="0" w:color="auto"/>
        <w:bottom w:val="none" w:sz="0" w:space="0" w:color="auto"/>
        <w:right w:val="none" w:sz="0" w:space="0" w:color="auto"/>
      </w:divBdr>
    </w:div>
    <w:div w:id="1237519888">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017186">
      <w:bodyDiv w:val="1"/>
      <w:marLeft w:val="0"/>
      <w:marRight w:val="0"/>
      <w:marTop w:val="0"/>
      <w:marBottom w:val="0"/>
      <w:divBdr>
        <w:top w:val="none" w:sz="0" w:space="0" w:color="auto"/>
        <w:left w:val="none" w:sz="0" w:space="0" w:color="auto"/>
        <w:bottom w:val="none" w:sz="0" w:space="0" w:color="auto"/>
        <w:right w:val="none" w:sz="0" w:space="0" w:color="auto"/>
      </w:divBdr>
    </w:div>
    <w:div w:id="1721394687">
      <w:bodyDiv w:val="1"/>
      <w:marLeft w:val="0"/>
      <w:marRight w:val="0"/>
      <w:marTop w:val="0"/>
      <w:marBottom w:val="0"/>
      <w:divBdr>
        <w:top w:val="none" w:sz="0" w:space="0" w:color="auto"/>
        <w:left w:val="none" w:sz="0" w:space="0" w:color="auto"/>
        <w:bottom w:val="none" w:sz="0" w:space="0" w:color="auto"/>
        <w:right w:val="none" w:sz="0" w:space="0" w:color="auto"/>
      </w:divBdr>
    </w:div>
    <w:div w:id="2016033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5DD7ECE-E54B-497F-AE92-061CE04EFF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5</Pages>
  <Words>1053</Words>
  <Characters>5795</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6835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4</cp:revision>
  <cp:lastPrinted>2016-04-19T07:50:00Z</cp:lastPrinted>
  <dcterms:created xsi:type="dcterms:W3CDTF">2018-04-23T08:06:00Z</dcterms:created>
  <dcterms:modified xsi:type="dcterms:W3CDTF">2018-07-16T12:28:00Z</dcterms:modified>
</cp:coreProperties>
</file>